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9E631D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9916A3" w:rsidRPr="009916A3">
        <w:rPr>
          <w:b/>
          <w:noProof/>
          <w:sz w:val="24"/>
        </w:rPr>
        <w:t>C4-215377</w:t>
      </w:r>
    </w:p>
    <w:p w14:paraId="3F06EC6D" w14:textId="78810A00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</w:r>
      <w:r w:rsidR="004D0EEB">
        <w:rPr>
          <w:b/>
          <w:noProof/>
          <w:sz w:val="24"/>
        </w:rPr>
        <w:tab/>
        <w:t xml:space="preserve">   </w:t>
      </w:r>
      <w:r w:rsidR="004D0EEB" w:rsidRPr="004D0EEB">
        <w:rPr>
          <w:bCs/>
          <w:i/>
          <w:iCs/>
          <w:noProof/>
        </w:rPr>
        <w:t>Revision of C4-215082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304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972D2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80C74">
        <w:rPr>
          <w:rFonts w:ascii="Arial" w:hAnsi="Arial" w:cs="Arial"/>
          <w:b/>
          <w:bCs/>
          <w:lang w:val="en-US"/>
        </w:rPr>
        <w:t>MBSSession</w:t>
      </w:r>
      <w:proofErr w:type="spellEnd"/>
      <w:r w:rsidR="00480C74">
        <w:rPr>
          <w:rFonts w:ascii="Arial" w:hAnsi="Arial" w:cs="Arial"/>
          <w:b/>
          <w:bCs/>
          <w:lang w:val="en-US"/>
        </w:rPr>
        <w:t xml:space="preserve"> API </w:t>
      </w:r>
      <w:r w:rsidR="007D6E53">
        <w:rPr>
          <w:rFonts w:ascii="Arial" w:hAnsi="Arial" w:cs="Arial"/>
          <w:b/>
          <w:bCs/>
          <w:lang w:val="en-US"/>
        </w:rPr>
        <w:t>–</w:t>
      </w:r>
      <w:r w:rsidR="00480C74">
        <w:rPr>
          <w:rFonts w:ascii="Arial" w:hAnsi="Arial" w:cs="Arial"/>
          <w:b/>
          <w:bCs/>
          <w:lang w:val="en-US"/>
        </w:rPr>
        <w:t xml:space="preserve"> </w:t>
      </w:r>
      <w:r w:rsidR="00DF378A" w:rsidRPr="00DF378A">
        <w:rPr>
          <w:rFonts w:ascii="Arial" w:hAnsi="Arial" w:cs="Arial"/>
          <w:b/>
          <w:bCs/>
          <w:lang w:val="en-US"/>
        </w:rPr>
        <w:t xml:space="preserve">Data Model &amp; OpenAPI for </w:t>
      </w:r>
      <w:proofErr w:type="spellStart"/>
      <w:r w:rsidR="00FC6032">
        <w:rPr>
          <w:rFonts w:ascii="Arial" w:hAnsi="Arial" w:cs="Arial"/>
          <w:b/>
          <w:bCs/>
          <w:lang w:val="en-US"/>
        </w:rPr>
        <w:t>ContextStatusSubscribe</w:t>
      </w:r>
      <w:proofErr w:type="spellEnd"/>
      <w:r w:rsidR="00FC6032">
        <w:rPr>
          <w:rFonts w:ascii="Arial" w:hAnsi="Arial" w:cs="Arial"/>
          <w:b/>
          <w:bCs/>
          <w:lang w:val="en-US"/>
        </w:rPr>
        <w:t>, Unsubscribe and Notify</w:t>
      </w:r>
      <w:r w:rsidR="00DF378A" w:rsidRPr="00DF378A">
        <w:rPr>
          <w:rFonts w:ascii="Arial" w:hAnsi="Arial" w:cs="Arial"/>
          <w:b/>
          <w:bCs/>
          <w:lang w:val="en-US"/>
        </w:rPr>
        <w:t xml:space="preserve"> service operation</w:t>
      </w:r>
      <w:r w:rsidR="00FC6032">
        <w:rPr>
          <w:rFonts w:ascii="Arial" w:hAnsi="Arial" w:cs="Arial"/>
          <w:b/>
          <w:bCs/>
          <w:lang w:val="en-US"/>
        </w:rPr>
        <w:t>s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24E07DDB" w14:textId="1E534F9B" w:rsidR="00F11813" w:rsidRPr="00613586" w:rsidRDefault="00613586" w:rsidP="00613586">
      <w:pPr>
        <w:pStyle w:val="CRCoverPage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specifies the </w:t>
      </w:r>
      <w:r w:rsidR="00DF378A" w:rsidRPr="00DF378A">
        <w:rPr>
          <w:lang w:val="en-US"/>
        </w:rPr>
        <w:t xml:space="preserve">Data Model &amp; OpenAPI for </w:t>
      </w:r>
      <w:r w:rsidR="00DF378A">
        <w:rPr>
          <w:lang w:val="en-US"/>
        </w:rPr>
        <w:t xml:space="preserve">the </w:t>
      </w:r>
      <w:proofErr w:type="spellStart"/>
      <w:r w:rsidR="005A6707">
        <w:rPr>
          <w:lang w:val="en-US"/>
        </w:rPr>
        <w:t>ContextStatusSubscribe</w:t>
      </w:r>
      <w:proofErr w:type="spellEnd"/>
      <w:r w:rsidR="005A6707">
        <w:rPr>
          <w:lang w:val="en-US"/>
        </w:rPr>
        <w:t>, Unsubscribe and Notify</w:t>
      </w:r>
      <w:r w:rsidR="00DF378A" w:rsidRPr="00DF378A">
        <w:rPr>
          <w:lang w:val="en-US"/>
        </w:rPr>
        <w:t xml:space="preserve"> service operation</w:t>
      </w:r>
      <w:r w:rsidR="005A6707">
        <w:rPr>
          <w:lang w:val="en-US"/>
        </w:rPr>
        <w:t>s</w:t>
      </w:r>
      <w:r>
        <w:rPr>
          <w:lang w:val="en-US"/>
        </w:rPr>
        <w:t>.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105A98" w14:textId="33EC940C" w:rsidR="00077EBD" w:rsidRDefault="00077EBD" w:rsidP="00077EBD">
      <w:pPr>
        <w:pStyle w:val="Heading3"/>
      </w:pPr>
      <w:bookmarkStart w:id="1" w:name="_Toc81558629"/>
      <w:r>
        <w:t>6.2.6</w:t>
      </w:r>
      <w:r>
        <w:tab/>
        <w:t>Data Model</w:t>
      </w:r>
      <w:bookmarkEnd w:id="1"/>
    </w:p>
    <w:p w14:paraId="4D7068B6" w14:textId="77777777" w:rsidR="00077EBD" w:rsidRDefault="00077EBD" w:rsidP="00077EBD">
      <w:pPr>
        <w:pStyle w:val="Heading4"/>
      </w:pPr>
      <w:bookmarkStart w:id="2" w:name="_Toc81558630"/>
      <w:r>
        <w:t>6.2.6.1</w:t>
      </w:r>
      <w:r>
        <w:tab/>
        <w:t>General</w:t>
      </w:r>
      <w:bookmarkEnd w:id="2"/>
    </w:p>
    <w:p w14:paraId="6C6DF2BE" w14:textId="77777777" w:rsidR="00077EBD" w:rsidRDefault="00077EBD" w:rsidP="00077EBD">
      <w:r>
        <w:t>This clause specifies the application data model supported by the API.</w:t>
      </w:r>
    </w:p>
    <w:p w14:paraId="5106610D" w14:textId="08EFD80B" w:rsidR="00077EBD" w:rsidDel="00077EBD" w:rsidRDefault="00077EBD" w:rsidP="00077EBD">
      <w:pPr>
        <w:pStyle w:val="Guidance"/>
        <w:rPr>
          <w:del w:id="3" w:author="Bruno Landais" w:date="2021-09-15T15:34:00Z"/>
        </w:rPr>
      </w:pPr>
      <w:del w:id="4" w:author="Bruno Landais" w:date="2021-09-15T15:34:00Z">
        <w:r w:rsidDel="00077EBD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7CC61DA4" w14:textId="598AD4F7" w:rsidR="00077EBD" w:rsidRDefault="00077EBD" w:rsidP="00077EBD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del w:id="5" w:author="Bruno Landais" w:date="2021-09-15T15:35:00Z">
        <w:r w:rsidRPr="0052604D" w:rsidDel="00077EBD">
          <w:rPr>
            <w:vertAlign w:val="subscript"/>
          </w:rPr>
          <w:delText>&lt;</w:delText>
        </w:r>
      </w:del>
      <w:del w:id="6" w:author="Bruno Landais" w:date="2021-09-15T15:34:00Z">
        <w:r w:rsidRPr="0052604D" w:rsidDel="00077EBD">
          <w:rPr>
            <w:vertAlign w:val="subscript"/>
          </w:rPr>
          <w:delText>NF</w:delText>
        </w:r>
      </w:del>
      <w:ins w:id="7" w:author="Bruno Landais" w:date="2021-09-15T15:34:00Z">
        <w:r>
          <w:rPr>
            <w:vertAlign w:val="subscript"/>
          </w:rPr>
          <w:t>MB-</w:t>
        </w:r>
      </w:ins>
      <w:ins w:id="8" w:author="Bruno Landais" w:date="2021-09-15T15:35:00Z">
        <w:r>
          <w:rPr>
            <w:vertAlign w:val="subscript"/>
          </w:rPr>
          <w:t>SMF</w:t>
        </w:r>
      </w:ins>
      <w:del w:id="9" w:author="Bruno Landais" w:date="2021-09-15T15:35:00Z">
        <w:r w:rsidRPr="0052604D" w:rsidDel="00077EBD">
          <w:rPr>
            <w:vertAlign w:val="subscript"/>
          </w:rPr>
          <w:delText>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76C0853" w14:textId="045380C9" w:rsidR="00077EBD" w:rsidRPr="009C4D60" w:rsidRDefault="00077EBD" w:rsidP="00077EBD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</w:t>
      </w:r>
      <w:del w:id="10" w:author="Bruno Landais" w:date="2021-09-15T15:37:00Z">
        <w:r w:rsidRPr="00B75785" w:rsidDel="00077EBD">
          <w:rPr>
            <w:vertAlign w:val="subscript"/>
          </w:rPr>
          <w:delText>&lt;</w:delText>
        </w:r>
      </w:del>
      <w:ins w:id="11" w:author="Bruno Landais" w:date="2021-09-15T15:37:00Z">
        <w:r>
          <w:rPr>
            <w:vertAlign w:val="subscript"/>
          </w:rPr>
          <w:t>MB-SMF</w:t>
        </w:r>
      </w:ins>
      <w:del w:id="12" w:author="Bruno Landais" w:date="2021-09-15T15:37:00Z">
        <w:r w:rsidRPr="00B75785" w:rsidDel="00077EBD">
          <w:rPr>
            <w:vertAlign w:val="subscript"/>
          </w:rPr>
          <w:delText>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58"/>
        <w:gridCol w:w="3266"/>
        <w:gridCol w:w="2022"/>
      </w:tblGrid>
      <w:tr w:rsidR="003B6DA8" w:rsidRPr="00B54FF5" w14:paraId="61B9CF70" w14:textId="77777777" w:rsidTr="003B6DA8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39C8" w14:textId="77777777" w:rsidR="00077EBD" w:rsidRPr="0016361A" w:rsidRDefault="00077EBD" w:rsidP="002A1068">
            <w:pPr>
              <w:pStyle w:val="TAH"/>
            </w:pPr>
            <w:r w:rsidRPr="0016361A">
              <w:t>Data type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DA180" w14:textId="77777777" w:rsidR="00077EBD" w:rsidRPr="0016361A" w:rsidRDefault="00077EBD" w:rsidP="002A1068">
            <w:pPr>
              <w:pStyle w:val="TAH"/>
            </w:pPr>
            <w:r w:rsidRPr="0016361A">
              <w:t>Clause defined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57EE" w14:textId="77777777" w:rsidR="00077EBD" w:rsidRPr="0016361A" w:rsidRDefault="00077EBD" w:rsidP="002A1068">
            <w:pPr>
              <w:pStyle w:val="TAH"/>
            </w:pPr>
            <w:r w:rsidRPr="0016361A">
              <w:t>Description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F3AA6" w14:textId="77777777" w:rsidR="00077EBD" w:rsidRPr="0016361A" w:rsidRDefault="00077EBD" w:rsidP="002A1068">
            <w:pPr>
              <w:pStyle w:val="TAH"/>
            </w:pPr>
            <w:r w:rsidRPr="0016361A">
              <w:t>Applicability</w:t>
            </w:r>
          </w:p>
        </w:tc>
      </w:tr>
      <w:tr w:rsidR="00077EBD" w:rsidRPr="00B54FF5" w14:paraId="60029F37" w14:textId="77777777" w:rsidTr="003B6DA8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36D" w14:textId="48055E1D" w:rsidR="00077EBD" w:rsidRPr="0016361A" w:rsidRDefault="00EE48E2" w:rsidP="002A1068">
            <w:pPr>
              <w:pStyle w:val="TAL"/>
            </w:pPr>
            <w:proofErr w:type="spellStart"/>
            <w:ins w:id="13" w:author="Bruno Landais - rev1" w:date="2021-10-12T18:13:00Z">
              <w:r>
                <w:t>ContextStatusSubscribeReqData</w:t>
              </w:r>
            </w:ins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A1D" w14:textId="72FD6672" w:rsidR="00077EBD" w:rsidRPr="0016361A" w:rsidRDefault="00077EBD" w:rsidP="002A1068">
            <w:pPr>
              <w:pStyle w:val="TAL"/>
            </w:pPr>
            <w:ins w:id="14" w:author="Bruno Landais" w:date="2021-09-15T15:35:00Z">
              <w:r>
                <w:t>6.2.6.</w:t>
              </w:r>
            </w:ins>
            <w:ins w:id="15" w:author="Bruno Landais" w:date="2021-09-15T15:36:00Z">
              <w:r>
                <w:t>a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E93E" w14:textId="5D009A51" w:rsidR="00077EBD" w:rsidRPr="0016361A" w:rsidRDefault="00077EBD" w:rsidP="002A1068">
            <w:pPr>
              <w:pStyle w:val="TAL"/>
              <w:rPr>
                <w:rFonts w:cs="Arial"/>
                <w:szCs w:val="18"/>
              </w:rPr>
            </w:pPr>
            <w:ins w:id="16" w:author="Bruno Landais" w:date="2021-09-15T15:36:00Z">
              <w:r>
                <w:rPr>
                  <w:rFonts w:cs="Arial"/>
                  <w:szCs w:val="18"/>
                </w:rPr>
                <w:t xml:space="preserve">Data within </w:t>
              </w:r>
            </w:ins>
            <w:proofErr w:type="spellStart"/>
            <w:ins w:id="17" w:author="Bruno Landais" w:date="2021-09-16T14:16:00Z">
              <w:r w:rsidR="003B6DA8">
                <w:rPr>
                  <w:rFonts w:cs="Arial"/>
                  <w:szCs w:val="18"/>
                </w:rPr>
                <w:t>ContextStatusSubscribe</w:t>
              </w:r>
            </w:ins>
            <w:proofErr w:type="spellEnd"/>
            <w:ins w:id="18" w:author="Bruno Landais" w:date="2021-09-15T15:36:00Z">
              <w:r>
                <w:rPr>
                  <w:rFonts w:cs="Arial"/>
                  <w:szCs w:val="18"/>
                </w:rPr>
                <w:t xml:space="preserve"> Request</w:t>
              </w:r>
            </w:ins>
            <w:ins w:id="19" w:author="Bruno Landais" w:date="2021-09-16T14:17:00Z">
              <w:r w:rsidR="003B6DA8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024" w14:textId="77777777" w:rsidR="00077EBD" w:rsidRPr="0016361A" w:rsidRDefault="00077EBD" w:rsidP="002A1068">
            <w:pPr>
              <w:pStyle w:val="TAL"/>
              <w:rPr>
                <w:rFonts w:cs="Arial"/>
                <w:szCs w:val="18"/>
              </w:rPr>
            </w:pPr>
          </w:p>
        </w:tc>
      </w:tr>
      <w:tr w:rsidR="00077EBD" w:rsidRPr="00B54FF5" w14:paraId="625378E6" w14:textId="77777777" w:rsidTr="003B6DA8">
        <w:trPr>
          <w:jc w:val="center"/>
          <w:ins w:id="20" w:author="Bruno Landais" w:date="2021-09-15T15:36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4AB" w14:textId="2979F9CE" w:rsidR="00077EBD" w:rsidRPr="0016361A" w:rsidRDefault="003F4DB0" w:rsidP="002A1068">
            <w:pPr>
              <w:pStyle w:val="TAL"/>
              <w:rPr>
                <w:ins w:id="21" w:author="Bruno Landais" w:date="2021-09-15T15:36:00Z"/>
              </w:rPr>
            </w:pPr>
            <w:proofErr w:type="spellStart"/>
            <w:ins w:id="22" w:author="Bruno Landais" w:date="2021-09-16T16:10:00Z">
              <w:r>
                <w:t>ContextStatusSubscription</w:t>
              </w:r>
            </w:ins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8E6" w14:textId="760F2C25" w:rsidR="00077EBD" w:rsidRPr="0016361A" w:rsidRDefault="003F4DB0" w:rsidP="002A1068">
            <w:pPr>
              <w:pStyle w:val="TAL"/>
              <w:rPr>
                <w:ins w:id="23" w:author="Bruno Landais" w:date="2021-09-15T15:36:00Z"/>
              </w:rPr>
            </w:pPr>
            <w:ins w:id="24" w:author="Bruno Landais" w:date="2021-09-16T16:11:00Z">
              <w:r>
                <w:t>6.2.6.b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53C" w14:textId="4627B86E" w:rsidR="00077EBD" w:rsidRPr="0016361A" w:rsidRDefault="003C568E" w:rsidP="002A1068">
            <w:pPr>
              <w:pStyle w:val="TAL"/>
              <w:rPr>
                <w:ins w:id="25" w:author="Bruno Landais" w:date="2021-09-15T15:36:00Z"/>
                <w:rFonts w:cs="Arial"/>
                <w:szCs w:val="18"/>
              </w:rPr>
            </w:pPr>
            <w:ins w:id="26" w:author="Bruno Landais" w:date="2021-09-16T16:12:00Z">
              <w:r>
                <w:rPr>
                  <w:rFonts w:cs="Arial"/>
                  <w:szCs w:val="18"/>
                </w:rPr>
                <w:t>Context Status Subscription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4EE" w14:textId="77777777" w:rsidR="00077EBD" w:rsidRPr="0016361A" w:rsidRDefault="00077EBD" w:rsidP="002A1068">
            <w:pPr>
              <w:pStyle w:val="TAL"/>
              <w:rPr>
                <w:ins w:id="27" w:author="Bruno Landais" w:date="2021-09-15T15:36:00Z"/>
                <w:rFonts w:cs="Arial"/>
                <w:szCs w:val="18"/>
              </w:rPr>
            </w:pPr>
          </w:p>
        </w:tc>
      </w:tr>
      <w:tr w:rsidR="003F4DB0" w:rsidRPr="00B54FF5" w14:paraId="16D93268" w14:textId="77777777" w:rsidTr="003B6DA8">
        <w:trPr>
          <w:jc w:val="center"/>
          <w:ins w:id="28" w:author="Bruno Landais" w:date="2021-09-16T14:17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707" w14:textId="0029E798" w:rsidR="003F4DB0" w:rsidRPr="0016361A" w:rsidRDefault="003F4DB0" w:rsidP="003F4DB0">
            <w:pPr>
              <w:pStyle w:val="TAL"/>
              <w:rPr>
                <w:ins w:id="29" w:author="Bruno Landais" w:date="2021-09-16T14:17:00Z"/>
              </w:rPr>
            </w:pPr>
            <w:proofErr w:type="spellStart"/>
            <w:ins w:id="30" w:author="Bruno Landais" w:date="2021-09-16T16:11:00Z">
              <w:r>
                <w:t>ContextStatusEvent</w:t>
              </w:r>
            </w:ins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74C" w14:textId="68DB8E47" w:rsidR="003F4DB0" w:rsidRPr="0016361A" w:rsidRDefault="003F4DB0" w:rsidP="003F4DB0">
            <w:pPr>
              <w:pStyle w:val="TAL"/>
              <w:rPr>
                <w:ins w:id="31" w:author="Bruno Landais" w:date="2021-09-16T14:17:00Z"/>
              </w:rPr>
            </w:pPr>
            <w:ins w:id="32" w:author="Bruno Landais" w:date="2021-09-16T16:11:00Z">
              <w:r>
                <w:t>6.2.6.c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B40E" w14:textId="5E6C08EF" w:rsidR="003F4DB0" w:rsidRPr="0016361A" w:rsidRDefault="003C568E" w:rsidP="003F4DB0">
            <w:pPr>
              <w:pStyle w:val="TAL"/>
              <w:rPr>
                <w:ins w:id="33" w:author="Bruno Landais" w:date="2021-09-16T14:17:00Z"/>
                <w:rFonts w:cs="Arial"/>
                <w:szCs w:val="18"/>
              </w:rPr>
            </w:pPr>
            <w:ins w:id="34" w:author="Bruno Landais" w:date="2021-09-16T16:12:00Z">
              <w:r>
                <w:rPr>
                  <w:rFonts w:cs="Arial"/>
                  <w:szCs w:val="18"/>
                </w:rPr>
                <w:t>Context Status Event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A42" w14:textId="77777777" w:rsidR="003F4DB0" w:rsidRPr="0016361A" w:rsidRDefault="003F4DB0" w:rsidP="003F4DB0">
            <w:pPr>
              <w:pStyle w:val="TAL"/>
              <w:rPr>
                <w:ins w:id="35" w:author="Bruno Landais" w:date="2021-09-16T14:17:00Z"/>
                <w:rFonts w:cs="Arial"/>
                <w:szCs w:val="18"/>
              </w:rPr>
            </w:pPr>
          </w:p>
        </w:tc>
      </w:tr>
      <w:tr w:rsidR="003F4DB0" w:rsidRPr="00B54FF5" w14:paraId="60E6BD3D" w14:textId="77777777" w:rsidTr="003B6DA8">
        <w:trPr>
          <w:jc w:val="center"/>
          <w:ins w:id="36" w:author="Bruno Landais" w:date="2021-09-16T14:17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C0" w14:textId="62A66864" w:rsidR="003F4DB0" w:rsidRPr="0016361A" w:rsidRDefault="003F4DB0" w:rsidP="003F4DB0">
            <w:pPr>
              <w:pStyle w:val="TAL"/>
              <w:rPr>
                <w:ins w:id="37" w:author="Bruno Landais" w:date="2021-09-16T14:17:00Z"/>
              </w:rPr>
            </w:pPr>
            <w:proofErr w:type="spellStart"/>
            <w:ins w:id="38" w:author="Bruno Landais" w:date="2021-09-16T16:11:00Z">
              <w:r>
                <w:t>ContextStatusSubscribeRspData</w:t>
              </w:r>
            </w:ins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A8B" w14:textId="512B74B7" w:rsidR="003F4DB0" w:rsidRPr="0016361A" w:rsidRDefault="003F4DB0" w:rsidP="003F4DB0">
            <w:pPr>
              <w:pStyle w:val="TAL"/>
              <w:rPr>
                <w:ins w:id="39" w:author="Bruno Landais" w:date="2021-09-16T14:17:00Z"/>
              </w:rPr>
            </w:pPr>
            <w:ins w:id="40" w:author="Bruno Landais" w:date="2021-09-16T16:11:00Z">
              <w:r>
                <w:t>6.2.6.d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E64" w14:textId="69D6B14B" w:rsidR="003F4DB0" w:rsidRPr="0016361A" w:rsidRDefault="003C568E" w:rsidP="003F4DB0">
            <w:pPr>
              <w:pStyle w:val="TAL"/>
              <w:rPr>
                <w:ins w:id="41" w:author="Bruno Landais" w:date="2021-09-16T14:17:00Z"/>
                <w:rFonts w:cs="Arial"/>
                <w:szCs w:val="18"/>
              </w:rPr>
            </w:pPr>
            <w:ins w:id="42" w:author="Bruno Landais" w:date="2021-09-16T16:12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ContextStatusSubscribe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848" w14:textId="77777777" w:rsidR="003F4DB0" w:rsidRPr="0016361A" w:rsidRDefault="003F4DB0" w:rsidP="003F4DB0">
            <w:pPr>
              <w:pStyle w:val="TAL"/>
              <w:rPr>
                <w:ins w:id="43" w:author="Bruno Landais" w:date="2021-09-16T14:17:00Z"/>
                <w:rFonts w:cs="Arial"/>
                <w:szCs w:val="18"/>
              </w:rPr>
            </w:pPr>
          </w:p>
        </w:tc>
      </w:tr>
      <w:tr w:rsidR="00EE48E2" w:rsidRPr="00B54FF5" w14:paraId="2E0BE198" w14:textId="77777777" w:rsidTr="002D2A53">
        <w:trPr>
          <w:jc w:val="center"/>
          <w:ins w:id="44" w:author="Bruno Landais - rev1" w:date="2021-10-12T18:12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E40" w14:textId="77777777" w:rsidR="00EE48E2" w:rsidRDefault="00EE48E2" w:rsidP="002D2A53">
            <w:pPr>
              <w:pStyle w:val="TAL"/>
              <w:rPr>
                <w:ins w:id="45" w:author="Bruno Landais - rev1" w:date="2021-10-12T18:12:00Z"/>
              </w:rPr>
            </w:pPr>
            <w:proofErr w:type="spellStart"/>
            <w:ins w:id="46" w:author="Bruno Landais - rev1" w:date="2021-10-12T18:13:00Z">
              <w:r>
                <w:t>MbsContextInfo</w:t>
              </w:r>
            </w:ins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4AFC" w14:textId="77777777" w:rsidR="00EE48E2" w:rsidRDefault="00EE48E2" w:rsidP="002D2A53">
            <w:pPr>
              <w:pStyle w:val="TAL"/>
              <w:rPr>
                <w:ins w:id="47" w:author="Bruno Landais - rev1" w:date="2021-10-12T18:12:00Z"/>
              </w:rPr>
            </w:pPr>
            <w:ins w:id="48" w:author="Bruno Landais - rev1" w:date="2021-10-12T18:13:00Z">
              <w:r>
                <w:t>6.2.6.x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884E" w14:textId="77777777" w:rsidR="00EE48E2" w:rsidRDefault="00EE48E2" w:rsidP="002D2A53">
            <w:pPr>
              <w:pStyle w:val="TAL"/>
              <w:rPr>
                <w:ins w:id="49" w:author="Bruno Landais - rev1" w:date="2021-10-12T18:12:00Z"/>
                <w:rFonts w:cs="Arial"/>
                <w:szCs w:val="18"/>
              </w:rPr>
            </w:pPr>
            <w:ins w:id="50" w:author="Bruno Landais - rev1" w:date="2021-10-12T18:13:00Z">
              <w:r>
                <w:rPr>
                  <w:rFonts w:cs="Arial"/>
                  <w:szCs w:val="18"/>
                </w:rPr>
                <w:t>MBS Context Information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DB3F" w14:textId="77777777" w:rsidR="00EE48E2" w:rsidRPr="0016361A" w:rsidRDefault="00EE48E2" w:rsidP="002D2A53">
            <w:pPr>
              <w:pStyle w:val="TAL"/>
              <w:rPr>
                <w:ins w:id="51" w:author="Bruno Landais - rev1" w:date="2021-10-12T18:12:00Z"/>
                <w:rFonts w:cs="Arial"/>
                <w:szCs w:val="18"/>
              </w:rPr>
            </w:pPr>
          </w:p>
        </w:tc>
      </w:tr>
      <w:tr w:rsidR="001004F7" w:rsidRPr="00B54FF5" w14:paraId="289678FC" w14:textId="77777777" w:rsidTr="000E55A2">
        <w:trPr>
          <w:jc w:val="center"/>
          <w:ins w:id="52" w:author="Bruno Landais" w:date="2021-09-16T16:51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698" w14:textId="77777777" w:rsidR="001004F7" w:rsidRDefault="001004F7" w:rsidP="000E55A2">
            <w:pPr>
              <w:pStyle w:val="TAL"/>
              <w:rPr>
                <w:ins w:id="53" w:author="Bruno Landais" w:date="2021-09-16T16:51:00Z"/>
              </w:rPr>
            </w:pPr>
            <w:proofErr w:type="spellStart"/>
            <w:ins w:id="54" w:author="Bruno Landais" w:date="2021-09-16T16:51:00Z">
              <w:r>
                <w:t>ContextStatusEventReport</w:t>
              </w:r>
              <w:proofErr w:type="spellEnd"/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CDD8" w14:textId="77777777" w:rsidR="001004F7" w:rsidRDefault="001004F7" w:rsidP="000E55A2">
            <w:pPr>
              <w:pStyle w:val="TAL"/>
              <w:rPr>
                <w:ins w:id="55" w:author="Bruno Landais" w:date="2021-09-16T16:51:00Z"/>
              </w:rPr>
            </w:pPr>
            <w:ins w:id="56" w:author="Bruno Landais" w:date="2021-09-16T16:51:00Z">
              <w:r>
                <w:t>6.2.6.e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573" w14:textId="77777777" w:rsidR="001004F7" w:rsidRDefault="001004F7" w:rsidP="000E55A2">
            <w:pPr>
              <w:pStyle w:val="TAL"/>
              <w:rPr>
                <w:ins w:id="57" w:author="Bruno Landais" w:date="2021-09-16T16:51:00Z"/>
                <w:rFonts w:cs="Arial"/>
                <w:szCs w:val="18"/>
              </w:rPr>
            </w:pPr>
            <w:ins w:id="58" w:author="Bruno Landais" w:date="2021-09-16T16:51:00Z">
              <w:r>
                <w:rPr>
                  <w:rFonts w:cs="Arial"/>
                  <w:szCs w:val="18"/>
                </w:rPr>
                <w:t>Context Status Event Report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7AA2" w14:textId="77777777" w:rsidR="001004F7" w:rsidRPr="0016361A" w:rsidRDefault="001004F7" w:rsidP="000E55A2">
            <w:pPr>
              <w:pStyle w:val="TAL"/>
              <w:rPr>
                <w:ins w:id="59" w:author="Bruno Landais" w:date="2021-09-16T16:51:00Z"/>
                <w:rFonts w:cs="Arial"/>
                <w:szCs w:val="18"/>
              </w:rPr>
            </w:pPr>
          </w:p>
        </w:tc>
      </w:tr>
      <w:tr w:rsidR="003F4DB0" w:rsidRPr="00B54FF5" w14:paraId="532DB98B" w14:textId="77777777" w:rsidTr="003B6DA8">
        <w:trPr>
          <w:jc w:val="center"/>
          <w:ins w:id="60" w:author="Bruno Landais" w:date="2021-09-16T14:1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0B8" w14:textId="3F64F484" w:rsidR="003F4DB0" w:rsidRDefault="003F4DB0" w:rsidP="003F4DB0">
            <w:pPr>
              <w:pStyle w:val="TAL"/>
              <w:rPr>
                <w:ins w:id="61" w:author="Bruno Landais" w:date="2021-09-16T14:18:00Z"/>
              </w:rPr>
            </w:pPr>
            <w:proofErr w:type="spellStart"/>
            <w:ins w:id="62" w:author="Bruno Landais" w:date="2021-09-16T16:11:00Z">
              <w:r>
                <w:t>C</w:t>
              </w:r>
            </w:ins>
            <w:ins w:id="63" w:author="Bruno Landais" w:date="2021-09-16T16:51:00Z">
              <w:r w:rsidR="00C11CF2">
                <w:t>ontextStatusNotifyReqData</w:t>
              </w:r>
            </w:ins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9E2" w14:textId="2A8F54AF" w:rsidR="003F4DB0" w:rsidRDefault="003F4DB0" w:rsidP="003F4DB0">
            <w:pPr>
              <w:pStyle w:val="TAL"/>
              <w:rPr>
                <w:ins w:id="64" w:author="Bruno Landais" w:date="2021-09-16T14:18:00Z"/>
              </w:rPr>
            </w:pPr>
            <w:ins w:id="65" w:author="Bruno Landais" w:date="2021-09-16T16:11:00Z">
              <w:r>
                <w:t>6.2.6.</w:t>
              </w:r>
            </w:ins>
            <w:ins w:id="66" w:author="Bruno Landais" w:date="2021-09-16T16:52:00Z">
              <w:r w:rsidR="00C11CF2">
                <w:t>f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ED" w14:textId="0AF0ADBD" w:rsidR="003F4DB0" w:rsidRDefault="002A10AE" w:rsidP="003F4DB0">
            <w:pPr>
              <w:pStyle w:val="TAL"/>
              <w:rPr>
                <w:ins w:id="67" w:author="Bruno Landais" w:date="2021-09-16T14:18:00Z"/>
                <w:rFonts w:cs="Arial"/>
                <w:szCs w:val="18"/>
              </w:rPr>
            </w:pPr>
            <w:ins w:id="68" w:author="Bruno Landais" w:date="2021-09-17T10:41:00Z">
              <w:r>
                <w:rPr>
                  <w:rFonts w:cs="Arial"/>
                  <w:szCs w:val="18"/>
                </w:rPr>
                <w:t xml:space="preserve">Data within </w:t>
              </w:r>
            </w:ins>
            <w:proofErr w:type="spellStart"/>
            <w:ins w:id="69" w:author="Bruno Landais" w:date="2021-09-16T16:51:00Z">
              <w:r w:rsidR="001004F7">
                <w:rPr>
                  <w:rFonts w:cs="Arial"/>
                  <w:szCs w:val="18"/>
                </w:rPr>
                <w:t>ContextStatus</w:t>
              </w:r>
              <w:r w:rsidR="00C11CF2">
                <w:rPr>
                  <w:rFonts w:cs="Arial"/>
                  <w:szCs w:val="18"/>
                </w:rPr>
                <w:t>Notify</w:t>
              </w:r>
              <w:proofErr w:type="spellEnd"/>
              <w:r w:rsidR="00C11CF2">
                <w:rPr>
                  <w:rFonts w:cs="Arial"/>
                  <w:szCs w:val="18"/>
                </w:rPr>
                <w:t xml:space="preserve"> Request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F367" w14:textId="77777777" w:rsidR="003F4DB0" w:rsidRPr="0016361A" w:rsidRDefault="003F4DB0" w:rsidP="003F4DB0">
            <w:pPr>
              <w:pStyle w:val="TAL"/>
              <w:rPr>
                <w:ins w:id="70" w:author="Bruno Landais" w:date="2021-09-16T14:18:00Z"/>
                <w:rFonts w:cs="Arial"/>
                <w:szCs w:val="18"/>
              </w:rPr>
            </w:pPr>
          </w:p>
        </w:tc>
      </w:tr>
      <w:tr w:rsidR="003F4DB0" w:rsidRPr="00B54FF5" w14:paraId="00C8CBDB" w14:textId="77777777" w:rsidTr="003B6DA8">
        <w:trPr>
          <w:jc w:val="center"/>
          <w:ins w:id="71" w:author="Bruno Landais" w:date="2021-09-16T16:11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64D8" w14:textId="7F43C214" w:rsidR="003F4DB0" w:rsidRDefault="003F4DB0" w:rsidP="003F4DB0">
            <w:pPr>
              <w:pStyle w:val="TAL"/>
              <w:rPr>
                <w:ins w:id="72" w:author="Bruno Landais" w:date="2021-09-16T16:11:00Z"/>
              </w:rPr>
            </w:pPr>
            <w:proofErr w:type="spellStart"/>
            <w:ins w:id="73" w:author="Bruno Landais" w:date="2021-09-16T16:11:00Z">
              <w:r>
                <w:t>ContextStatusEventType</w:t>
              </w:r>
              <w:proofErr w:type="spellEnd"/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471" w14:textId="3EC4EC64" w:rsidR="003F4DB0" w:rsidRDefault="003F4DB0" w:rsidP="003F4DB0">
            <w:pPr>
              <w:pStyle w:val="TAL"/>
              <w:rPr>
                <w:ins w:id="74" w:author="Bruno Landais" w:date="2021-09-16T16:11:00Z"/>
              </w:rPr>
            </w:pPr>
            <w:ins w:id="75" w:author="Bruno Landais" w:date="2021-09-16T16:11:00Z">
              <w:r>
                <w:t>6.2.6.3.a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1F4" w14:textId="6C366A87" w:rsidR="003F4DB0" w:rsidRDefault="003C568E" w:rsidP="003F4DB0">
            <w:pPr>
              <w:pStyle w:val="TAL"/>
              <w:rPr>
                <w:ins w:id="76" w:author="Bruno Landais" w:date="2021-09-16T16:11:00Z"/>
                <w:rFonts w:cs="Arial"/>
                <w:szCs w:val="18"/>
              </w:rPr>
            </w:pPr>
            <w:ins w:id="77" w:author="Bruno Landais" w:date="2021-09-16T16:12:00Z">
              <w:r>
                <w:rPr>
                  <w:rFonts w:cs="Arial"/>
                  <w:szCs w:val="18"/>
                </w:rPr>
                <w:t xml:space="preserve">Context Status Event </w:t>
              </w:r>
            </w:ins>
            <w:ins w:id="78" w:author="Bruno Landais" w:date="2021-09-16T16:13:00Z">
              <w:r>
                <w:rPr>
                  <w:rFonts w:cs="Arial"/>
                  <w:szCs w:val="18"/>
                </w:rPr>
                <w:t>Type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B61" w14:textId="77777777" w:rsidR="003F4DB0" w:rsidRPr="0016361A" w:rsidRDefault="003F4DB0" w:rsidP="003F4DB0">
            <w:pPr>
              <w:pStyle w:val="TAL"/>
              <w:rPr>
                <w:ins w:id="79" w:author="Bruno Landais" w:date="2021-09-16T16:11:00Z"/>
                <w:rFonts w:cs="Arial"/>
                <w:szCs w:val="18"/>
              </w:rPr>
            </w:pPr>
          </w:p>
        </w:tc>
      </w:tr>
      <w:tr w:rsidR="00776297" w:rsidRPr="00B54FF5" w14:paraId="45AB47CF" w14:textId="77777777" w:rsidTr="003B6DA8">
        <w:trPr>
          <w:jc w:val="center"/>
          <w:ins w:id="80" w:author="Bruno Landais" w:date="2021-09-16T16:15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0DCB" w14:textId="4D5922DF" w:rsidR="00776297" w:rsidRDefault="00776297" w:rsidP="003F4DB0">
            <w:pPr>
              <w:pStyle w:val="TAL"/>
              <w:rPr>
                <w:ins w:id="81" w:author="Bruno Landais" w:date="2021-09-16T16:15:00Z"/>
              </w:rPr>
            </w:pPr>
            <w:proofErr w:type="spellStart"/>
            <w:ins w:id="82" w:author="Bruno Landais" w:date="2021-09-16T16:15:00Z">
              <w:r>
                <w:t>ReportingMode</w:t>
              </w:r>
              <w:proofErr w:type="spellEnd"/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C6A" w14:textId="56EEB4AD" w:rsidR="00776297" w:rsidRDefault="00776297" w:rsidP="003F4DB0">
            <w:pPr>
              <w:pStyle w:val="TAL"/>
              <w:rPr>
                <w:ins w:id="83" w:author="Bruno Landais" w:date="2021-09-16T16:15:00Z"/>
              </w:rPr>
            </w:pPr>
            <w:ins w:id="84" w:author="Bruno Landais" w:date="2021-09-16T16:15:00Z">
              <w:r>
                <w:t>6.2.6.3.b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D23" w14:textId="2FC69F33" w:rsidR="00776297" w:rsidRDefault="00776297" w:rsidP="003F4DB0">
            <w:pPr>
              <w:pStyle w:val="TAL"/>
              <w:rPr>
                <w:ins w:id="85" w:author="Bruno Landais" w:date="2021-09-16T16:15:00Z"/>
                <w:rFonts w:cs="Arial"/>
                <w:szCs w:val="18"/>
              </w:rPr>
            </w:pPr>
            <w:ins w:id="86" w:author="Bruno Landais" w:date="2021-09-16T16:15:00Z">
              <w:r>
                <w:rPr>
                  <w:rFonts w:cs="Arial"/>
                  <w:szCs w:val="18"/>
                </w:rPr>
                <w:t>Reporting Mode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90A8" w14:textId="77777777" w:rsidR="00776297" w:rsidRPr="0016361A" w:rsidRDefault="00776297" w:rsidP="003F4DB0">
            <w:pPr>
              <w:pStyle w:val="TAL"/>
              <w:rPr>
                <w:ins w:id="87" w:author="Bruno Landais" w:date="2021-09-16T16:15:00Z"/>
                <w:rFonts w:cs="Arial"/>
                <w:szCs w:val="18"/>
              </w:rPr>
            </w:pPr>
          </w:p>
        </w:tc>
      </w:tr>
    </w:tbl>
    <w:p w14:paraId="5FA2EE86" w14:textId="77777777" w:rsidR="00077EBD" w:rsidRDefault="00077EBD" w:rsidP="00077EBD"/>
    <w:p w14:paraId="08A579F4" w14:textId="093D9729" w:rsidR="00077EBD" w:rsidRDefault="00077EBD" w:rsidP="00077EBD">
      <w:r>
        <w:lastRenderedPageBreak/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del w:id="88" w:author="Bruno Landais" w:date="2021-09-15T15:36:00Z">
        <w:r w:rsidRPr="0052604D" w:rsidDel="00077EBD">
          <w:rPr>
            <w:vertAlign w:val="subscript"/>
          </w:rPr>
          <w:delText>&lt;</w:delText>
        </w:r>
      </w:del>
      <w:ins w:id="89" w:author="Bruno Landais" w:date="2021-09-15T15:36:00Z">
        <w:r>
          <w:rPr>
            <w:vertAlign w:val="subscript"/>
          </w:rPr>
          <w:t>MB-SMF</w:t>
        </w:r>
      </w:ins>
      <w:del w:id="90" w:author="Bruno Landais" w:date="2021-09-15T15:36:00Z">
        <w:r w:rsidRPr="0052604D" w:rsidDel="00077EBD">
          <w:rPr>
            <w:vertAlign w:val="subscript"/>
          </w:rPr>
          <w:delText>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del w:id="91" w:author="Bruno Landais" w:date="2021-09-15T15:37:00Z">
        <w:r w:rsidRPr="0052604D" w:rsidDel="00077EBD">
          <w:rPr>
            <w:vertAlign w:val="subscript"/>
          </w:rPr>
          <w:delText>&lt;</w:delText>
        </w:r>
      </w:del>
      <w:ins w:id="92" w:author="Bruno Landais" w:date="2021-09-15T15:37:00Z">
        <w:r>
          <w:rPr>
            <w:vertAlign w:val="subscript"/>
          </w:rPr>
          <w:t>MB-SMF</w:t>
        </w:r>
      </w:ins>
      <w:del w:id="93" w:author="Bruno Landais" w:date="2021-09-15T15:37:00Z">
        <w:r w:rsidRPr="0052604D" w:rsidDel="00077EBD">
          <w:rPr>
            <w:vertAlign w:val="subscript"/>
          </w:rPr>
          <w:delText>NF&gt;</w:delText>
        </w:r>
      </w:del>
      <w:r w:rsidRPr="009C4D60">
        <w:t xml:space="preserve"> </w:t>
      </w:r>
      <w:r>
        <w:t>service based interface.</w:t>
      </w:r>
    </w:p>
    <w:p w14:paraId="4F442F00" w14:textId="2750191A" w:rsidR="00077EBD" w:rsidRPr="009C4D60" w:rsidRDefault="00077EBD" w:rsidP="00077EBD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</w:t>
      </w:r>
      <w:del w:id="94" w:author="Bruno Landais" w:date="2021-09-15T15:37:00Z">
        <w:r w:rsidRPr="00B75785" w:rsidDel="00077EBD">
          <w:rPr>
            <w:vertAlign w:val="subscript"/>
          </w:rPr>
          <w:delText>&lt;</w:delText>
        </w:r>
      </w:del>
      <w:ins w:id="95" w:author="Bruno Landais" w:date="2021-09-15T15:37:00Z">
        <w:r>
          <w:rPr>
            <w:vertAlign w:val="subscript"/>
          </w:rPr>
          <w:t>MB-SMF</w:t>
        </w:r>
      </w:ins>
      <w:del w:id="96" w:author="Bruno Landais" w:date="2021-09-15T15:37:00Z">
        <w:r w:rsidRPr="00B75785" w:rsidDel="00077EBD">
          <w:rPr>
            <w:vertAlign w:val="subscript"/>
          </w:rPr>
          <w:delText>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7"/>
        <w:gridCol w:w="1848"/>
        <w:gridCol w:w="3290"/>
        <w:gridCol w:w="2089"/>
      </w:tblGrid>
      <w:tr w:rsidR="00077EBD" w:rsidRPr="00B54FF5" w14:paraId="1BF0755B" w14:textId="77777777" w:rsidTr="00135D1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BF708" w14:textId="77777777" w:rsidR="00077EBD" w:rsidRPr="0016361A" w:rsidRDefault="00077EBD" w:rsidP="002A10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0B430" w14:textId="77777777" w:rsidR="00077EBD" w:rsidRPr="0016361A" w:rsidRDefault="00077EBD" w:rsidP="002A1068">
            <w:pPr>
              <w:pStyle w:val="TAH"/>
            </w:pPr>
            <w:r w:rsidRPr="0016361A">
              <w:t>Reference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D7DCF" w14:textId="77777777" w:rsidR="00077EBD" w:rsidRPr="0016361A" w:rsidRDefault="00077EBD" w:rsidP="002A1068">
            <w:pPr>
              <w:pStyle w:val="TAH"/>
            </w:pPr>
            <w:r w:rsidRPr="0016361A">
              <w:t>Comments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06F73" w14:textId="77777777" w:rsidR="00077EBD" w:rsidRPr="0016361A" w:rsidRDefault="00077EBD" w:rsidP="002A1068">
            <w:pPr>
              <w:pStyle w:val="TAH"/>
            </w:pPr>
            <w:r w:rsidRPr="0016361A">
              <w:t>Applicability</w:t>
            </w:r>
          </w:p>
        </w:tc>
      </w:tr>
      <w:tr w:rsidR="008C01C9" w:rsidRPr="00B54FF5" w14:paraId="13589E74" w14:textId="77777777" w:rsidTr="006F65A4">
        <w:trPr>
          <w:jc w:val="center"/>
          <w:ins w:id="97" w:author="Bruno Landais" w:date="2021-09-16T11:38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B083" w14:textId="77777777" w:rsidR="008C01C9" w:rsidRDefault="008C01C9" w:rsidP="006F65A4">
            <w:pPr>
              <w:pStyle w:val="TAL"/>
              <w:rPr>
                <w:ins w:id="98" w:author="Bruno Landais" w:date="2021-09-16T11:38:00Z"/>
                <w:lang w:val="en-US"/>
              </w:rPr>
            </w:pPr>
            <w:proofErr w:type="spellStart"/>
            <w:ins w:id="99" w:author="Bruno Landais" w:date="2021-09-16T11:38:00Z">
              <w:r>
                <w:t>MbsSessionId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B1F" w14:textId="77777777" w:rsidR="008C01C9" w:rsidRDefault="008C01C9" w:rsidP="006F65A4">
            <w:pPr>
              <w:pStyle w:val="TAL"/>
              <w:rPr>
                <w:ins w:id="100" w:author="Bruno Landais" w:date="2021-09-16T11:38:00Z"/>
              </w:rPr>
            </w:pPr>
            <w:ins w:id="101" w:author="Bruno Landais" w:date="2021-09-16T11:38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613" w14:textId="77777777" w:rsidR="008C01C9" w:rsidRDefault="008C01C9" w:rsidP="006F65A4">
            <w:pPr>
              <w:pStyle w:val="TAL"/>
              <w:rPr>
                <w:ins w:id="102" w:author="Bruno Landais" w:date="2021-09-16T11:38:00Z"/>
              </w:rPr>
            </w:pPr>
            <w:ins w:id="103" w:author="Bruno Landais" w:date="2021-09-16T11:38:00Z">
              <w:r>
                <w:t>MBS Session Identifier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3BB" w14:textId="77777777" w:rsidR="008C01C9" w:rsidRPr="0016361A" w:rsidRDefault="008C01C9" w:rsidP="006F65A4">
            <w:pPr>
              <w:pStyle w:val="TAL"/>
              <w:rPr>
                <w:ins w:id="104" w:author="Bruno Landais" w:date="2021-09-16T11:38:00Z"/>
                <w:rFonts w:cs="Arial"/>
                <w:szCs w:val="18"/>
              </w:rPr>
            </w:pPr>
          </w:p>
        </w:tc>
      </w:tr>
      <w:tr w:rsidR="00776297" w:rsidRPr="00B54FF5" w14:paraId="5755413D" w14:textId="77777777" w:rsidTr="006F65A4">
        <w:trPr>
          <w:jc w:val="center"/>
          <w:ins w:id="105" w:author="Bruno Landais" w:date="2021-09-16T11:38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1BD" w14:textId="62710DB3" w:rsidR="00776297" w:rsidRDefault="00776297" w:rsidP="00776297">
            <w:pPr>
              <w:pStyle w:val="TAL"/>
              <w:rPr>
                <w:ins w:id="106" w:author="Bruno Landais" w:date="2021-09-16T11:38:00Z"/>
              </w:rPr>
            </w:pPr>
            <w:proofErr w:type="spellStart"/>
            <w:ins w:id="107" w:author="Bruno Landais" w:date="2021-09-16T16:13:00Z">
              <w:r>
                <w:t>NfInstanceId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D82" w14:textId="5C415C6B" w:rsidR="00776297" w:rsidRDefault="00776297" w:rsidP="00776297">
            <w:pPr>
              <w:pStyle w:val="TAL"/>
              <w:rPr>
                <w:ins w:id="108" w:author="Bruno Landais" w:date="2021-09-16T11:38:00Z"/>
              </w:rPr>
            </w:pPr>
            <w:ins w:id="109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2A4" w14:textId="5238D916" w:rsidR="00776297" w:rsidRDefault="00776297" w:rsidP="00776297">
            <w:pPr>
              <w:pStyle w:val="TAL"/>
              <w:rPr>
                <w:ins w:id="110" w:author="Bruno Landais" w:date="2021-09-16T11:38:00Z"/>
                <w:rFonts w:cs="Arial"/>
                <w:szCs w:val="18"/>
              </w:rPr>
            </w:pPr>
            <w:ins w:id="111" w:author="Bruno Landais" w:date="2021-09-16T16:16:00Z">
              <w:r>
                <w:rPr>
                  <w:rFonts w:cs="Arial"/>
                  <w:szCs w:val="18"/>
                </w:rPr>
                <w:t>NF Instance ID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32E" w14:textId="77777777" w:rsidR="00776297" w:rsidRPr="0016361A" w:rsidRDefault="00776297" w:rsidP="00776297">
            <w:pPr>
              <w:pStyle w:val="TAL"/>
              <w:rPr>
                <w:ins w:id="112" w:author="Bruno Landais" w:date="2021-09-16T11:38:00Z"/>
                <w:rFonts w:cs="Arial"/>
                <w:szCs w:val="18"/>
              </w:rPr>
            </w:pPr>
          </w:p>
        </w:tc>
      </w:tr>
      <w:tr w:rsidR="00776297" w:rsidRPr="00B54FF5" w14:paraId="66117A40" w14:textId="77777777" w:rsidTr="00135D17">
        <w:trPr>
          <w:jc w:val="center"/>
          <w:ins w:id="113" w:author="Bruno Landais" w:date="2021-09-15T16:1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B1A" w14:textId="786EC31A" w:rsidR="00776297" w:rsidRDefault="00776297" w:rsidP="00776297">
            <w:pPr>
              <w:pStyle w:val="TAL"/>
              <w:rPr>
                <w:ins w:id="114" w:author="Bruno Landais" w:date="2021-09-15T16:17:00Z"/>
              </w:rPr>
            </w:pPr>
            <w:ins w:id="115" w:author="Bruno Landais" w:date="2021-09-16T16:13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647" w14:textId="5283548E" w:rsidR="00776297" w:rsidRDefault="00776297" w:rsidP="00776297">
            <w:pPr>
              <w:pStyle w:val="TAL"/>
              <w:rPr>
                <w:ins w:id="116" w:author="Bruno Landais" w:date="2021-09-15T16:17:00Z"/>
              </w:rPr>
            </w:pPr>
            <w:ins w:id="117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D41" w14:textId="6D84EED7" w:rsidR="00776297" w:rsidRDefault="00776297" w:rsidP="00776297">
            <w:pPr>
              <w:pStyle w:val="TAL"/>
              <w:rPr>
                <w:ins w:id="118" w:author="Bruno Landais" w:date="2021-09-15T16:17:00Z"/>
                <w:rFonts w:cs="Arial"/>
                <w:szCs w:val="18"/>
              </w:rPr>
            </w:pPr>
            <w:ins w:id="119" w:author="Bruno Landais" w:date="2021-09-16T16:16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794" w14:textId="77777777" w:rsidR="00776297" w:rsidRPr="0016361A" w:rsidRDefault="00776297" w:rsidP="00776297">
            <w:pPr>
              <w:pStyle w:val="TAL"/>
              <w:rPr>
                <w:ins w:id="120" w:author="Bruno Landais" w:date="2021-09-15T16:17:00Z"/>
                <w:rFonts w:cs="Arial"/>
                <w:szCs w:val="18"/>
              </w:rPr>
            </w:pPr>
          </w:p>
        </w:tc>
      </w:tr>
      <w:tr w:rsidR="00776297" w:rsidRPr="00B54FF5" w14:paraId="084E7A45" w14:textId="77777777" w:rsidTr="00135D17">
        <w:trPr>
          <w:jc w:val="center"/>
          <w:ins w:id="121" w:author="Bruno Landais" w:date="2021-09-16T11:3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1695" w14:textId="32B2DCA2" w:rsidR="00776297" w:rsidRDefault="00776297" w:rsidP="00776297">
            <w:pPr>
              <w:pStyle w:val="TAL"/>
              <w:rPr>
                <w:ins w:id="122" w:author="Bruno Landais" w:date="2021-09-16T11:31:00Z"/>
              </w:rPr>
            </w:pPr>
            <w:ins w:id="123" w:author="Bruno Landais" w:date="2021-09-16T16:13:00Z">
              <w:r>
                <w:rPr>
                  <w:noProof/>
                </w:rP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2719" w14:textId="134FA3B4" w:rsidR="00776297" w:rsidRDefault="00776297" w:rsidP="00776297">
            <w:pPr>
              <w:pStyle w:val="TAL"/>
              <w:rPr>
                <w:ins w:id="124" w:author="Bruno Landais" w:date="2021-09-16T11:31:00Z"/>
              </w:rPr>
            </w:pPr>
            <w:ins w:id="125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32C" w14:textId="4629E67A" w:rsidR="00776297" w:rsidRDefault="00776297" w:rsidP="00776297">
            <w:pPr>
              <w:pStyle w:val="TAL"/>
              <w:rPr>
                <w:ins w:id="126" w:author="Bruno Landais" w:date="2021-09-16T11:31:00Z"/>
                <w:rFonts w:cs="Arial"/>
                <w:szCs w:val="18"/>
              </w:rPr>
            </w:pPr>
            <w:ins w:id="127" w:author="Bruno Landais" w:date="2021-09-16T16:16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7B3" w14:textId="77777777" w:rsidR="00776297" w:rsidRPr="0016361A" w:rsidRDefault="00776297" w:rsidP="00776297">
            <w:pPr>
              <w:pStyle w:val="TAL"/>
              <w:rPr>
                <w:ins w:id="128" w:author="Bruno Landais" w:date="2021-09-16T11:31:00Z"/>
                <w:rFonts w:cs="Arial"/>
                <w:szCs w:val="18"/>
              </w:rPr>
            </w:pPr>
          </w:p>
        </w:tc>
      </w:tr>
      <w:tr w:rsidR="00776297" w:rsidRPr="00B54FF5" w14:paraId="19890A44" w14:textId="77777777" w:rsidTr="00135D17">
        <w:trPr>
          <w:jc w:val="center"/>
          <w:ins w:id="129" w:author="Bruno Landais" w:date="2021-09-16T11:32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67B" w14:textId="63B27DA1" w:rsidR="00776297" w:rsidRDefault="00776297" w:rsidP="00776297">
            <w:pPr>
              <w:pStyle w:val="TAL"/>
              <w:rPr>
                <w:ins w:id="130" w:author="Bruno Landais" w:date="2021-09-16T11:32:00Z"/>
              </w:rPr>
            </w:pPr>
            <w:proofErr w:type="spellStart"/>
            <w:ins w:id="131" w:author="Bruno Landais" w:date="2021-09-16T16:13:00Z">
              <w:r>
                <w:t>MbsSessionActivityStatus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E3E" w14:textId="7147FB3E" w:rsidR="00776297" w:rsidRDefault="00776297" w:rsidP="00776297">
            <w:pPr>
              <w:pStyle w:val="TAL"/>
              <w:rPr>
                <w:ins w:id="132" w:author="Bruno Landais" w:date="2021-09-16T11:32:00Z"/>
              </w:rPr>
            </w:pPr>
            <w:ins w:id="133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7E41" w14:textId="1D7A244F" w:rsidR="00776297" w:rsidRDefault="00776297" w:rsidP="00776297">
            <w:pPr>
              <w:pStyle w:val="TAL"/>
              <w:rPr>
                <w:ins w:id="134" w:author="Bruno Landais" w:date="2021-09-16T11:32:00Z"/>
                <w:rFonts w:cs="Arial"/>
                <w:szCs w:val="18"/>
              </w:rPr>
            </w:pPr>
            <w:ins w:id="135" w:author="Bruno Landais" w:date="2021-09-16T16:16:00Z">
              <w:r>
                <w:rPr>
                  <w:rFonts w:cs="Arial"/>
                  <w:szCs w:val="18"/>
                </w:rPr>
                <w:t xml:space="preserve">MBS Session Activity Status 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5AA" w14:textId="77777777" w:rsidR="00776297" w:rsidRPr="0016361A" w:rsidRDefault="00776297" w:rsidP="00776297">
            <w:pPr>
              <w:pStyle w:val="TAL"/>
              <w:rPr>
                <w:ins w:id="136" w:author="Bruno Landais" w:date="2021-09-16T11:32:00Z"/>
                <w:rFonts w:cs="Arial"/>
                <w:szCs w:val="18"/>
              </w:rPr>
            </w:pPr>
          </w:p>
        </w:tc>
      </w:tr>
      <w:tr w:rsidR="00776297" w:rsidRPr="00B54FF5" w14:paraId="13077FF0" w14:textId="77777777" w:rsidTr="00135D17">
        <w:trPr>
          <w:jc w:val="center"/>
          <w:ins w:id="137" w:author="Bruno Landais" w:date="2021-09-16T11:33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4AE" w14:textId="16E65A96" w:rsidR="00776297" w:rsidRDefault="00776297" w:rsidP="00776297">
            <w:pPr>
              <w:pStyle w:val="TAL"/>
              <w:rPr>
                <w:ins w:id="138" w:author="Bruno Landais" w:date="2021-09-16T11:33:00Z"/>
                <w:lang w:val="en-US"/>
              </w:rPr>
            </w:pPr>
            <w:proofErr w:type="spellStart"/>
            <w:ins w:id="139" w:author="Bruno Landais" w:date="2021-09-16T16:14:00Z">
              <w:r>
                <w:t>MbsServiceArea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DC2" w14:textId="717E64F8" w:rsidR="00776297" w:rsidRDefault="00776297" w:rsidP="00776297">
            <w:pPr>
              <w:pStyle w:val="TAL"/>
              <w:rPr>
                <w:ins w:id="140" w:author="Bruno Landais" w:date="2021-09-16T11:33:00Z"/>
              </w:rPr>
            </w:pPr>
            <w:ins w:id="141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17" w14:textId="6FF6D9B2" w:rsidR="00776297" w:rsidRDefault="00776297" w:rsidP="00776297">
            <w:pPr>
              <w:pStyle w:val="TAL"/>
              <w:rPr>
                <w:ins w:id="142" w:author="Bruno Landais" w:date="2021-09-16T11:33:00Z"/>
                <w:lang w:val="en-US"/>
              </w:rPr>
            </w:pPr>
            <w:ins w:id="143" w:author="Bruno Landais" w:date="2021-09-16T16:16:00Z">
              <w:r>
                <w:rPr>
                  <w:lang w:val="en-US"/>
                </w:rPr>
                <w:t>MBS Service Area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5E4" w14:textId="77777777" w:rsidR="00776297" w:rsidRPr="0016361A" w:rsidRDefault="00776297" w:rsidP="00776297">
            <w:pPr>
              <w:pStyle w:val="TAL"/>
              <w:rPr>
                <w:ins w:id="144" w:author="Bruno Landais" w:date="2021-09-16T11:33:00Z"/>
                <w:rFonts w:cs="Arial"/>
                <w:szCs w:val="18"/>
              </w:rPr>
            </w:pPr>
          </w:p>
        </w:tc>
      </w:tr>
    </w:tbl>
    <w:p w14:paraId="3C778A23" w14:textId="0C45CBED" w:rsidR="00077EBD" w:rsidRDefault="00077EBD" w:rsidP="00077EBD"/>
    <w:p w14:paraId="6CACF765" w14:textId="77777777" w:rsidR="0039196A" w:rsidRDefault="0039196A" w:rsidP="00077EBD"/>
    <w:p w14:paraId="16BF0D28" w14:textId="1399BF1F" w:rsidR="0039196A" w:rsidRPr="006B5418" w:rsidRDefault="0039196A" w:rsidP="0039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D31DA9" w14:textId="0E5358DE" w:rsidR="004D794F" w:rsidRDefault="004D794F" w:rsidP="004D794F">
      <w:pPr>
        <w:pStyle w:val="Heading5"/>
        <w:rPr>
          <w:ins w:id="145" w:author="Bruno Landais" w:date="2021-09-15T15:39:00Z"/>
        </w:rPr>
      </w:pPr>
      <w:ins w:id="146" w:author="Bruno Landais" w:date="2021-09-15T15:39:00Z">
        <w:r>
          <w:t>6.2.6.2.a</w:t>
        </w:r>
        <w:r>
          <w:tab/>
          <w:t xml:space="preserve">Type: </w:t>
        </w:r>
      </w:ins>
      <w:proofErr w:type="spellStart"/>
      <w:ins w:id="147" w:author="Bruno Landais" w:date="2021-09-16T15:35:00Z">
        <w:r w:rsidR="002B4927">
          <w:t>ContextStatusSubscribeReqData</w:t>
        </w:r>
      </w:ins>
      <w:proofErr w:type="spellEnd"/>
    </w:p>
    <w:p w14:paraId="3C042726" w14:textId="0ADCAF91" w:rsidR="006564F2" w:rsidRDefault="006564F2" w:rsidP="006564F2">
      <w:pPr>
        <w:pStyle w:val="TH"/>
        <w:rPr>
          <w:ins w:id="148" w:author="Bruno Landais" w:date="2021-09-15T15:41:00Z"/>
        </w:rPr>
      </w:pPr>
      <w:ins w:id="149" w:author="Bruno Landais" w:date="2021-09-15T15:41:00Z">
        <w:r>
          <w:rPr>
            <w:noProof/>
          </w:rPr>
          <w:t>Table </w:t>
        </w:r>
        <w:r>
          <w:t>6.1.6.2.</w:t>
        </w:r>
        <w:r w:rsidR="00973CE5">
          <w:t>a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0" w:author="Bruno Landais" w:date="2021-09-16T15:35:00Z">
        <w:r w:rsidR="002B4927">
          <w:t>ContextStatusSubscribeReqData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B871C3" w14:paraId="49A1354C" w14:textId="77777777" w:rsidTr="00B871C3">
        <w:trPr>
          <w:jc w:val="center"/>
          <w:ins w:id="151" w:author="Bruno Landais" w:date="2021-09-15T15:4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EB227" w14:textId="77777777" w:rsidR="006564F2" w:rsidRDefault="006564F2" w:rsidP="002A1068">
            <w:pPr>
              <w:pStyle w:val="TAH"/>
              <w:rPr>
                <w:ins w:id="152" w:author="Bruno Landais" w:date="2021-09-15T15:41:00Z"/>
              </w:rPr>
            </w:pPr>
            <w:ins w:id="153" w:author="Bruno Landais" w:date="2021-09-15T15:41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5315F" w14:textId="77777777" w:rsidR="006564F2" w:rsidRDefault="006564F2" w:rsidP="002A1068">
            <w:pPr>
              <w:pStyle w:val="TAH"/>
              <w:rPr>
                <w:ins w:id="154" w:author="Bruno Landais" w:date="2021-09-15T15:41:00Z"/>
              </w:rPr>
            </w:pPr>
            <w:ins w:id="155" w:author="Bruno Landais" w:date="2021-09-15T15:41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3F3FC" w14:textId="77777777" w:rsidR="006564F2" w:rsidRPr="007277D4" w:rsidRDefault="006564F2" w:rsidP="002A1068">
            <w:pPr>
              <w:pStyle w:val="TAH"/>
              <w:rPr>
                <w:ins w:id="156" w:author="Bruno Landais" w:date="2021-09-15T15:41:00Z"/>
              </w:rPr>
            </w:pPr>
            <w:ins w:id="157" w:author="Bruno Landais" w:date="2021-09-15T15:41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3E8BB" w14:textId="77777777" w:rsidR="006564F2" w:rsidRDefault="006564F2" w:rsidP="002A1068">
            <w:pPr>
              <w:pStyle w:val="TAH"/>
              <w:jc w:val="left"/>
              <w:rPr>
                <w:ins w:id="158" w:author="Bruno Landais" w:date="2021-09-15T15:41:00Z"/>
              </w:rPr>
            </w:pPr>
            <w:ins w:id="159" w:author="Bruno Landais" w:date="2021-09-15T15:41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43424" w14:textId="77777777" w:rsidR="006564F2" w:rsidRDefault="006564F2" w:rsidP="002A1068">
            <w:pPr>
              <w:pStyle w:val="TAH"/>
              <w:rPr>
                <w:ins w:id="160" w:author="Bruno Landais" w:date="2021-09-15T15:41:00Z"/>
                <w:rFonts w:cs="Arial"/>
                <w:szCs w:val="18"/>
              </w:rPr>
            </w:pPr>
            <w:ins w:id="161" w:author="Bruno Landais" w:date="2021-09-15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0F343" w14:textId="77777777" w:rsidR="006564F2" w:rsidRDefault="006564F2" w:rsidP="002A1068">
            <w:pPr>
              <w:pStyle w:val="TAH"/>
              <w:rPr>
                <w:ins w:id="162" w:author="Bruno Landais" w:date="2021-09-15T15:41:00Z"/>
                <w:rFonts w:cs="Arial"/>
                <w:szCs w:val="18"/>
              </w:rPr>
            </w:pPr>
            <w:ins w:id="163" w:author="Bruno Landais" w:date="2021-09-15T15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B4927" w:rsidRPr="002B4927" w14:paraId="2325BC29" w14:textId="77777777" w:rsidTr="006F65A4">
        <w:trPr>
          <w:jc w:val="center"/>
          <w:ins w:id="164" w:author="Bruno Landais" w:date="2021-09-16T15:3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78D" w14:textId="5BAC4CC1" w:rsidR="002B4927" w:rsidRDefault="002B4927" w:rsidP="006F65A4">
            <w:pPr>
              <w:pStyle w:val="TAL"/>
              <w:rPr>
                <w:ins w:id="165" w:author="Bruno Landais" w:date="2021-09-16T15:32:00Z"/>
              </w:rPr>
            </w:pPr>
            <w:ins w:id="166" w:author="Bruno Landais" w:date="2021-09-16T15:32:00Z">
              <w:r>
                <w:t>subscription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A9A" w14:textId="207E4B85" w:rsidR="002B4927" w:rsidRDefault="002B4927" w:rsidP="006F65A4">
            <w:pPr>
              <w:pStyle w:val="TAL"/>
              <w:rPr>
                <w:ins w:id="167" w:author="Bruno Landais" w:date="2021-09-16T15:32:00Z"/>
              </w:rPr>
            </w:pPr>
            <w:proofErr w:type="spellStart"/>
            <w:ins w:id="168" w:author="Bruno Landais" w:date="2021-09-16T15:35:00Z">
              <w:r>
                <w:t>C</w:t>
              </w:r>
            </w:ins>
            <w:ins w:id="169" w:author="Bruno Landais" w:date="2021-09-16T15:33:00Z">
              <w:r>
                <w:t>ontext</w:t>
              </w:r>
            </w:ins>
            <w:ins w:id="170" w:author="Bruno Landais" w:date="2021-09-16T15:35:00Z">
              <w:r>
                <w:t>Status</w:t>
              </w:r>
            </w:ins>
            <w:ins w:id="171" w:author="Bruno Landais" w:date="2021-09-16T15:34:00Z">
              <w:r>
                <w:t>Subscription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307F" w14:textId="39B72C4B" w:rsidR="002B4927" w:rsidRDefault="002B4927" w:rsidP="006F65A4">
            <w:pPr>
              <w:pStyle w:val="TAC"/>
              <w:rPr>
                <w:ins w:id="172" w:author="Bruno Landais" w:date="2021-09-16T15:32:00Z"/>
              </w:rPr>
            </w:pPr>
            <w:ins w:id="173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6DA" w14:textId="432B0D64" w:rsidR="002B4927" w:rsidRDefault="002B4927" w:rsidP="006F65A4">
            <w:pPr>
              <w:pStyle w:val="TAL"/>
              <w:rPr>
                <w:ins w:id="174" w:author="Bruno Landais" w:date="2021-09-16T15:32:00Z"/>
              </w:rPr>
            </w:pPr>
            <w:ins w:id="175" w:author="Bruno Landais" w:date="2021-09-16T15:3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244E" w14:textId="2823DF5F" w:rsidR="002B4927" w:rsidRPr="002B4927" w:rsidRDefault="002B4927" w:rsidP="006F65A4">
            <w:pPr>
              <w:pStyle w:val="TAL"/>
              <w:rPr>
                <w:ins w:id="176" w:author="Bruno Landais" w:date="2021-09-16T15:32:00Z"/>
                <w:rFonts w:cs="Arial"/>
                <w:szCs w:val="18"/>
              </w:rPr>
            </w:pPr>
            <w:ins w:id="177" w:author="Bruno Landais" w:date="2021-09-16T15:34:00Z">
              <w:r w:rsidRPr="002B4927">
                <w:rPr>
                  <w:rFonts w:cs="Arial"/>
                  <w:szCs w:val="18"/>
                </w:rPr>
                <w:t>Context Status subscription t</w:t>
              </w:r>
              <w:r w:rsidRPr="00AA2E2B">
                <w:rPr>
                  <w:rFonts w:cs="Arial"/>
                  <w:szCs w:val="18"/>
                  <w:lang w:val="en-US"/>
                </w:rPr>
                <w:t xml:space="preserve">o </w:t>
              </w:r>
              <w:r>
                <w:rPr>
                  <w:rFonts w:cs="Arial"/>
                  <w:szCs w:val="18"/>
                  <w:lang w:val="en-US"/>
                </w:rPr>
                <w:t>be created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FBF" w14:textId="77777777" w:rsidR="002B4927" w:rsidRPr="002B4927" w:rsidRDefault="002B4927" w:rsidP="006F65A4">
            <w:pPr>
              <w:pStyle w:val="TAL"/>
              <w:rPr>
                <w:ins w:id="178" w:author="Bruno Landais" w:date="2021-09-16T15:32:00Z"/>
                <w:rFonts w:cs="Arial"/>
                <w:szCs w:val="18"/>
              </w:rPr>
            </w:pPr>
          </w:p>
        </w:tc>
      </w:tr>
    </w:tbl>
    <w:p w14:paraId="2E3DF7A5" w14:textId="44512A57" w:rsidR="00715043" w:rsidRDefault="00715043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78D223CB" w14:textId="77777777" w:rsidR="006E0C56" w:rsidRDefault="006E0C56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5860A7FF" w14:textId="77777777" w:rsidR="006E0C56" w:rsidRPr="006B5418" w:rsidRDefault="006E0C56" w:rsidP="006E0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6EB02" w14:textId="64198739" w:rsidR="002B4927" w:rsidRDefault="002B4927" w:rsidP="002B4927">
      <w:pPr>
        <w:pStyle w:val="Heading5"/>
        <w:rPr>
          <w:ins w:id="179" w:author="Bruno Landais" w:date="2021-09-16T15:34:00Z"/>
        </w:rPr>
      </w:pPr>
      <w:ins w:id="180" w:author="Bruno Landais" w:date="2021-09-16T15:34:00Z">
        <w:r>
          <w:t>6.2.6.2.b</w:t>
        </w:r>
        <w:r>
          <w:tab/>
          <w:t xml:space="preserve">Type: </w:t>
        </w:r>
        <w:proofErr w:type="spellStart"/>
        <w:r>
          <w:t>ContextStatusSubscription</w:t>
        </w:r>
        <w:proofErr w:type="spellEnd"/>
      </w:ins>
    </w:p>
    <w:p w14:paraId="01A25ED5" w14:textId="16FDC693" w:rsidR="002B4927" w:rsidRDefault="002B4927" w:rsidP="002B4927">
      <w:pPr>
        <w:pStyle w:val="TH"/>
        <w:rPr>
          <w:ins w:id="181" w:author="Bruno Landais" w:date="2021-09-16T15:34:00Z"/>
        </w:rPr>
      </w:pPr>
      <w:ins w:id="182" w:author="Bruno Landais" w:date="2021-09-16T15:34:00Z">
        <w:r>
          <w:rPr>
            <w:noProof/>
          </w:rPr>
          <w:t>Table </w:t>
        </w:r>
        <w:r>
          <w:t>6.1.6.2.</w:t>
        </w:r>
      </w:ins>
      <w:ins w:id="183" w:author="Bruno Landais" w:date="2021-09-16T16:09:00Z">
        <w:r w:rsidR="003F4DB0">
          <w:t>b</w:t>
        </w:r>
      </w:ins>
      <w:ins w:id="184" w:author="Bruno Landais" w:date="2021-09-16T15:3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ContextStatusSubscription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B4927" w14:paraId="04755F84" w14:textId="77777777" w:rsidTr="00164CA1">
        <w:trPr>
          <w:jc w:val="center"/>
          <w:ins w:id="185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CC035" w14:textId="77777777" w:rsidR="002B4927" w:rsidRDefault="002B4927" w:rsidP="00164CA1">
            <w:pPr>
              <w:pStyle w:val="TAH"/>
              <w:rPr>
                <w:ins w:id="186" w:author="Bruno Landais" w:date="2021-09-16T15:34:00Z"/>
              </w:rPr>
            </w:pPr>
            <w:ins w:id="187" w:author="Bruno Landais" w:date="2021-09-16T15:34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69F3F" w14:textId="77777777" w:rsidR="002B4927" w:rsidRDefault="002B4927" w:rsidP="00164CA1">
            <w:pPr>
              <w:pStyle w:val="TAH"/>
              <w:rPr>
                <w:ins w:id="188" w:author="Bruno Landais" w:date="2021-09-16T15:34:00Z"/>
              </w:rPr>
            </w:pPr>
            <w:ins w:id="189" w:author="Bruno Landais" w:date="2021-09-16T15:34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83212" w14:textId="77777777" w:rsidR="002B4927" w:rsidRPr="007277D4" w:rsidRDefault="002B4927" w:rsidP="00164CA1">
            <w:pPr>
              <w:pStyle w:val="TAH"/>
              <w:rPr>
                <w:ins w:id="190" w:author="Bruno Landais" w:date="2021-09-16T15:34:00Z"/>
              </w:rPr>
            </w:pPr>
            <w:ins w:id="191" w:author="Bruno Landais" w:date="2021-09-16T15:34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58B86" w14:textId="77777777" w:rsidR="002B4927" w:rsidRDefault="002B4927" w:rsidP="00164CA1">
            <w:pPr>
              <w:pStyle w:val="TAH"/>
              <w:jc w:val="left"/>
              <w:rPr>
                <w:ins w:id="192" w:author="Bruno Landais" w:date="2021-09-16T15:34:00Z"/>
              </w:rPr>
            </w:pPr>
            <w:ins w:id="193" w:author="Bruno Landais" w:date="2021-09-16T15:34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642E3" w14:textId="77777777" w:rsidR="002B4927" w:rsidRDefault="002B4927" w:rsidP="00164CA1">
            <w:pPr>
              <w:pStyle w:val="TAH"/>
              <w:rPr>
                <w:ins w:id="194" w:author="Bruno Landais" w:date="2021-09-16T15:34:00Z"/>
                <w:rFonts w:cs="Arial"/>
                <w:szCs w:val="18"/>
              </w:rPr>
            </w:pPr>
            <w:ins w:id="195" w:author="Bruno Landais" w:date="2021-09-16T15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0C293" w14:textId="77777777" w:rsidR="002B4927" w:rsidRDefault="002B4927" w:rsidP="00164CA1">
            <w:pPr>
              <w:pStyle w:val="TAH"/>
              <w:rPr>
                <w:ins w:id="196" w:author="Bruno Landais" w:date="2021-09-16T15:34:00Z"/>
                <w:rFonts w:cs="Arial"/>
                <w:szCs w:val="18"/>
              </w:rPr>
            </w:pPr>
            <w:ins w:id="197" w:author="Bruno Landais" w:date="2021-09-16T15:3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B4927" w14:paraId="7F0391F0" w14:textId="77777777" w:rsidTr="00164CA1">
        <w:trPr>
          <w:jc w:val="center"/>
          <w:ins w:id="198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0E4" w14:textId="77777777" w:rsidR="002B4927" w:rsidRDefault="002B4927" w:rsidP="00164CA1">
            <w:pPr>
              <w:pStyle w:val="TAL"/>
              <w:rPr>
                <w:ins w:id="199" w:author="Bruno Landais" w:date="2021-09-16T15:34:00Z"/>
              </w:rPr>
            </w:pPr>
            <w:proofErr w:type="spellStart"/>
            <w:ins w:id="200" w:author="Bruno Landais" w:date="2021-09-16T15:34:00Z">
              <w:r>
                <w:t>nfcInstanceId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90D" w14:textId="77777777" w:rsidR="002B4927" w:rsidRDefault="002B4927" w:rsidP="00164CA1">
            <w:pPr>
              <w:pStyle w:val="TAL"/>
              <w:rPr>
                <w:ins w:id="201" w:author="Bruno Landais" w:date="2021-09-16T15:34:00Z"/>
              </w:rPr>
            </w:pPr>
            <w:proofErr w:type="spellStart"/>
            <w:ins w:id="202" w:author="Bruno Landais" w:date="2021-09-16T15:34:00Z">
              <w:r>
                <w:t>NfInstanceId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29E" w14:textId="77777777" w:rsidR="002B4927" w:rsidRDefault="002B4927" w:rsidP="00164CA1">
            <w:pPr>
              <w:pStyle w:val="TAC"/>
              <w:rPr>
                <w:ins w:id="203" w:author="Bruno Landais" w:date="2021-09-16T15:34:00Z"/>
              </w:rPr>
            </w:pPr>
            <w:ins w:id="204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1865" w14:textId="77777777" w:rsidR="002B4927" w:rsidRDefault="002B4927" w:rsidP="00164CA1">
            <w:pPr>
              <w:pStyle w:val="TAL"/>
              <w:rPr>
                <w:ins w:id="205" w:author="Bruno Landais" w:date="2021-09-16T15:34:00Z"/>
              </w:rPr>
            </w:pPr>
            <w:ins w:id="206" w:author="Bruno Landais" w:date="2021-09-16T15:3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217" w14:textId="182E6DB2" w:rsidR="002B4927" w:rsidRDefault="002B4927" w:rsidP="00164CA1">
            <w:pPr>
              <w:pStyle w:val="TAL"/>
              <w:rPr>
                <w:ins w:id="207" w:author="Bruno Landais" w:date="2021-09-16T15:34:00Z"/>
                <w:rFonts w:cs="Arial"/>
                <w:szCs w:val="18"/>
              </w:rPr>
            </w:pPr>
            <w:ins w:id="208" w:author="Bruno Landais" w:date="2021-09-16T15:34:00Z">
              <w:r>
                <w:rPr>
                  <w:rFonts w:cs="Arial"/>
                  <w:szCs w:val="18"/>
                </w:rPr>
                <w:t xml:space="preserve">NF Instance ID of the NF Service Consumer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FAD" w14:textId="77777777" w:rsidR="002B4927" w:rsidRDefault="002B4927" w:rsidP="00164CA1">
            <w:pPr>
              <w:pStyle w:val="TAL"/>
              <w:rPr>
                <w:ins w:id="209" w:author="Bruno Landais" w:date="2021-09-16T15:34:00Z"/>
                <w:rFonts w:cs="Arial"/>
                <w:szCs w:val="18"/>
              </w:rPr>
            </w:pPr>
          </w:p>
        </w:tc>
      </w:tr>
      <w:tr w:rsidR="002B4927" w:rsidRPr="00C336A0" w14:paraId="6072B9A5" w14:textId="77777777" w:rsidTr="00164CA1">
        <w:trPr>
          <w:jc w:val="center"/>
          <w:ins w:id="210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6D4" w14:textId="77777777" w:rsidR="002B4927" w:rsidRPr="00C336A0" w:rsidRDefault="002B4927" w:rsidP="00164CA1">
            <w:pPr>
              <w:pStyle w:val="TAL"/>
              <w:rPr>
                <w:ins w:id="211" w:author="Bruno Landais" w:date="2021-09-16T15:34:00Z"/>
              </w:rPr>
            </w:pPr>
            <w:proofErr w:type="spellStart"/>
            <w:ins w:id="212" w:author="Bruno Landais" w:date="2021-09-16T15:34:00Z">
              <w:r w:rsidRPr="00C336A0">
                <w:t>mbsSessionId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24F2" w14:textId="77777777" w:rsidR="002B4927" w:rsidRPr="00C336A0" w:rsidRDefault="002B4927" w:rsidP="00164CA1">
            <w:pPr>
              <w:pStyle w:val="TAL"/>
              <w:rPr>
                <w:ins w:id="213" w:author="Bruno Landais" w:date="2021-09-16T15:34:00Z"/>
              </w:rPr>
            </w:pPr>
            <w:proofErr w:type="spellStart"/>
            <w:ins w:id="214" w:author="Bruno Landais" w:date="2021-09-16T15:34:00Z">
              <w:r w:rsidRPr="00C336A0">
                <w:t>MbsSessionId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4144" w14:textId="77777777" w:rsidR="002B4927" w:rsidRPr="00C336A0" w:rsidRDefault="002B4927" w:rsidP="00164CA1">
            <w:pPr>
              <w:pStyle w:val="TAC"/>
              <w:rPr>
                <w:ins w:id="215" w:author="Bruno Landais" w:date="2021-09-16T15:34:00Z"/>
              </w:rPr>
            </w:pPr>
            <w:ins w:id="216" w:author="Bruno Landais" w:date="2021-09-16T15:34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003" w14:textId="77777777" w:rsidR="002B4927" w:rsidRPr="00C336A0" w:rsidRDefault="002B4927" w:rsidP="00164CA1">
            <w:pPr>
              <w:pStyle w:val="TAL"/>
              <w:rPr>
                <w:ins w:id="217" w:author="Bruno Landais" w:date="2021-09-16T15:34:00Z"/>
              </w:rPr>
            </w:pPr>
            <w:ins w:id="218" w:author="Bruno Landais" w:date="2021-09-16T15:34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B9C7" w14:textId="77777777" w:rsidR="002B4927" w:rsidRPr="00C336A0" w:rsidRDefault="002B4927" w:rsidP="00164CA1">
            <w:pPr>
              <w:pStyle w:val="TAL"/>
              <w:rPr>
                <w:ins w:id="219" w:author="Bruno Landais" w:date="2021-09-16T15:34:00Z"/>
              </w:rPr>
            </w:pPr>
            <w:ins w:id="220" w:author="Bruno Landais" w:date="2021-09-16T15:34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657" w14:textId="77777777" w:rsidR="002B4927" w:rsidRPr="00C336A0" w:rsidRDefault="002B4927" w:rsidP="00164CA1">
            <w:pPr>
              <w:pStyle w:val="TAL"/>
              <w:rPr>
                <w:ins w:id="221" w:author="Bruno Landais" w:date="2021-09-16T15:34:00Z"/>
              </w:rPr>
            </w:pPr>
          </w:p>
        </w:tc>
      </w:tr>
      <w:tr w:rsidR="002B4927" w:rsidRPr="00C336A0" w14:paraId="07910468" w14:textId="77777777" w:rsidTr="00164CA1">
        <w:trPr>
          <w:jc w:val="center"/>
          <w:ins w:id="222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DA77" w14:textId="77777777" w:rsidR="002B4927" w:rsidRPr="00C336A0" w:rsidRDefault="002B4927" w:rsidP="00164CA1">
            <w:pPr>
              <w:pStyle w:val="TAL"/>
              <w:rPr>
                <w:ins w:id="223" w:author="Bruno Landais" w:date="2021-09-16T15:34:00Z"/>
              </w:rPr>
            </w:pPr>
            <w:proofErr w:type="spellStart"/>
            <w:ins w:id="224" w:author="Bruno Landais" w:date="2021-09-16T15:34:00Z">
              <w:r w:rsidRPr="003B2883">
                <w:t>eventList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D3D0" w14:textId="2AC4E7D6" w:rsidR="002B4927" w:rsidRPr="00C336A0" w:rsidRDefault="002B4927" w:rsidP="00164CA1">
            <w:pPr>
              <w:pStyle w:val="TAL"/>
              <w:rPr>
                <w:ins w:id="225" w:author="Bruno Landais" w:date="2021-09-16T15:34:00Z"/>
              </w:rPr>
            </w:pPr>
            <w:ins w:id="226" w:author="Bruno Landais" w:date="2021-09-16T15:34:00Z">
              <w:r>
                <w:t>array</w:t>
              </w:r>
              <w:r w:rsidRPr="003B2883">
                <w:t>(</w:t>
              </w:r>
              <w:proofErr w:type="spellStart"/>
              <w:r>
                <w:t>Context</w:t>
              </w:r>
            </w:ins>
            <w:ins w:id="227" w:author="Bruno Landais" w:date="2021-09-16T16:34:00Z">
              <w:r w:rsidR="00970F62">
                <w:t>Status</w:t>
              </w:r>
            </w:ins>
            <w:ins w:id="228" w:author="Bruno Landais" w:date="2021-09-16T15:34:00Z">
              <w:r>
                <w:t>Event</w:t>
              </w:r>
              <w:proofErr w:type="spellEnd"/>
              <w:r w:rsidRPr="003B2883"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81A" w14:textId="77777777" w:rsidR="002B4927" w:rsidRPr="00C336A0" w:rsidRDefault="002B4927" w:rsidP="00164CA1">
            <w:pPr>
              <w:pStyle w:val="TAC"/>
              <w:rPr>
                <w:ins w:id="229" w:author="Bruno Landais" w:date="2021-09-16T15:34:00Z"/>
              </w:rPr>
            </w:pPr>
            <w:ins w:id="230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75C" w14:textId="62CBCFB7" w:rsidR="002B4927" w:rsidRPr="00C336A0" w:rsidRDefault="002B4927" w:rsidP="00164CA1">
            <w:pPr>
              <w:pStyle w:val="TAL"/>
              <w:rPr>
                <w:ins w:id="231" w:author="Bruno Landais" w:date="2021-09-16T15:34:00Z"/>
              </w:rPr>
            </w:pPr>
            <w:ins w:id="232" w:author="Bruno Landais" w:date="2021-09-16T15:34:00Z">
              <w:r>
                <w:t>1</w:t>
              </w:r>
            </w:ins>
            <w:ins w:id="233" w:author="Bruno Landais" w:date="2021-09-16T16:35:00Z">
              <w:r w:rsidR="00DA05F7">
                <w:t>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5410" w14:textId="0EB65ABC" w:rsidR="002B4927" w:rsidRPr="00C336A0" w:rsidRDefault="002B4927" w:rsidP="00164CA1">
            <w:pPr>
              <w:pStyle w:val="TAL"/>
              <w:rPr>
                <w:ins w:id="234" w:author="Bruno Landais" w:date="2021-09-16T15:34:00Z"/>
              </w:rPr>
            </w:pPr>
            <w:ins w:id="235" w:author="Bruno Landais" w:date="2021-09-16T15:34:00Z">
              <w:r>
                <w:rPr>
                  <w:rFonts w:cs="Arial"/>
                  <w:szCs w:val="18"/>
                </w:rPr>
                <w:t>E</w:t>
              </w:r>
              <w:r w:rsidRPr="003B2883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C87" w14:textId="77777777" w:rsidR="002B4927" w:rsidRPr="00C336A0" w:rsidRDefault="002B4927" w:rsidP="00164CA1">
            <w:pPr>
              <w:pStyle w:val="TAL"/>
              <w:rPr>
                <w:ins w:id="236" w:author="Bruno Landais" w:date="2021-09-16T15:34:00Z"/>
              </w:rPr>
            </w:pPr>
          </w:p>
        </w:tc>
      </w:tr>
      <w:tr w:rsidR="002B4927" w:rsidRPr="00C336A0" w14:paraId="22FBBD55" w14:textId="77777777" w:rsidTr="00164CA1">
        <w:trPr>
          <w:jc w:val="center"/>
          <w:ins w:id="237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9B2" w14:textId="77777777" w:rsidR="002B4927" w:rsidRPr="00C336A0" w:rsidRDefault="002B4927" w:rsidP="00164CA1">
            <w:pPr>
              <w:pStyle w:val="TAL"/>
              <w:rPr>
                <w:ins w:id="238" w:author="Bruno Landais" w:date="2021-09-16T15:34:00Z"/>
              </w:rPr>
            </w:pPr>
            <w:ins w:id="239" w:author="Bruno Landais" w:date="2021-09-16T15:34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892F" w14:textId="77777777" w:rsidR="002B4927" w:rsidRPr="00C336A0" w:rsidRDefault="002B4927" w:rsidP="00164CA1">
            <w:pPr>
              <w:pStyle w:val="TAL"/>
              <w:rPr>
                <w:ins w:id="240" w:author="Bruno Landais" w:date="2021-09-16T15:34:00Z"/>
              </w:rPr>
            </w:pPr>
            <w:ins w:id="241" w:author="Bruno Landais" w:date="2021-09-16T15:34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898C" w14:textId="77777777" w:rsidR="002B4927" w:rsidRPr="00C336A0" w:rsidRDefault="002B4927" w:rsidP="00164CA1">
            <w:pPr>
              <w:pStyle w:val="TAC"/>
              <w:rPr>
                <w:ins w:id="242" w:author="Bruno Landais" w:date="2021-09-16T15:34:00Z"/>
              </w:rPr>
            </w:pPr>
            <w:ins w:id="243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F8D" w14:textId="77777777" w:rsidR="002B4927" w:rsidRPr="00C336A0" w:rsidRDefault="002B4927" w:rsidP="00164CA1">
            <w:pPr>
              <w:pStyle w:val="TAL"/>
              <w:rPr>
                <w:ins w:id="244" w:author="Bruno Landais" w:date="2021-09-16T15:34:00Z"/>
              </w:rPr>
            </w:pPr>
            <w:ins w:id="245" w:author="Bruno Landais" w:date="2021-09-16T15:3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06D6" w14:textId="3A5B7F72" w:rsidR="002B4927" w:rsidRPr="00C336A0" w:rsidRDefault="002B4927" w:rsidP="00164CA1">
            <w:pPr>
              <w:pStyle w:val="TAL"/>
              <w:rPr>
                <w:ins w:id="246" w:author="Bruno Landais" w:date="2021-09-16T15:34:00Z"/>
              </w:rPr>
            </w:pPr>
            <w:ins w:id="247" w:author="Bruno Landais" w:date="2021-09-16T15:34:00Z">
              <w:r>
                <w:rPr>
                  <w:noProof/>
                </w:rPr>
                <w:t xml:space="preserve">URI where to </w:t>
              </w:r>
            </w:ins>
            <w:ins w:id="248" w:author="Bruno Landais" w:date="2021-09-17T10:43:00Z">
              <w:r w:rsidR="000F7DB3">
                <w:rPr>
                  <w:noProof/>
                </w:rPr>
                <w:t>send</w:t>
              </w:r>
            </w:ins>
            <w:ins w:id="249" w:author="Bruno Landais" w:date="2021-09-16T15:34:00Z">
              <w:r>
                <w:rPr>
                  <w:noProof/>
                </w:rPr>
                <w:t xml:space="preserve"> event notifications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0593" w14:textId="77777777" w:rsidR="002B4927" w:rsidRPr="00C336A0" w:rsidRDefault="002B4927" w:rsidP="00164CA1">
            <w:pPr>
              <w:pStyle w:val="TAL"/>
              <w:rPr>
                <w:ins w:id="250" w:author="Bruno Landais" w:date="2021-09-16T15:34:00Z"/>
              </w:rPr>
            </w:pPr>
          </w:p>
        </w:tc>
      </w:tr>
      <w:tr w:rsidR="002B4927" w:rsidRPr="00C336A0" w14:paraId="56A6F57F" w14:textId="77777777" w:rsidTr="00164CA1">
        <w:trPr>
          <w:jc w:val="center"/>
          <w:ins w:id="251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30E" w14:textId="77777777" w:rsidR="002B4927" w:rsidRDefault="002B4927" w:rsidP="00164CA1">
            <w:pPr>
              <w:pStyle w:val="TAL"/>
              <w:rPr>
                <w:ins w:id="252" w:author="Bruno Landais" w:date="2021-09-16T15:34:00Z"/>
                <w:noProof/>
              </w:rPr>
            </w:pPr>
            <w:ins w:id="253" w:author="Bruno Landais" w:date="2021-09-16T15:34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D60" w14:textId="77777777" w:rsidR="002B4927" w:rsidRPr="003B2883" w:rsidRDefault="002B4927" w:rsidP="00164CA1">
            <w:pPr>
              <w:pStyle w:val="TAL"/>
              <w:rPr>
                <w:ins w:id="254" w:author="Bruno Landais" w:date="2021-09-16T15:34:00Z"/>
                <w:noProof/>
              </w:rPr>
            </w:pPr>
            <w:ins w:id="255" w:author="Bruno Landais" w:date="2021-09-16T15:34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4D2" w14:textId="77D4A375" w:rsidR="002B4927" w:rsidRDefault="00223A36" w:rsidP="00164CA1">
            <w:pPr>
              <w:pStyle w:val="TAC"/>
              <w:rPr>
                <w:ins w:id="256" w:author="Bruno Landais" w:date="2021-09-16T15:34:00Z"/>
              </w:rPr>
            </w:pPr>
            <w:ins w:id="257" w:author="Bruno Landais" w:date="2021-09-16T16:43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47EE" w14:textId="210712E3" w:rsidR="002B4927" w:rsidRDefault="00223A36" w:rsidP="00164CA1">
            <w:pPr>
              <w:pStyle w:val="TAL"/>
              <w:rPr>
                <w:ins w:id="258" w:author="Bruno Landais" w:date="2021-09-16T15:34:00Z"/>
              </w:rPr>
            </w:pPr>
            <w:ins w:id="259" w:author="Bruno Landais" w:date="2021-09-16T16:43:00Z">
              <w:r>
                <w:t>0..</w:t>
              </w:r>
            </w:ins>
            <w:ins w:id="260" w:author="Bruno Landais" w:date="2021-09-16T15:34:00Z">
              <w:r w:rsidR="002B4927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E" w14:textId="77777777" w:rsidR="002B4927" w:rsidRDefault="002B4927" w:rsidP="00164CA1">
            <w:pPr>
              <w:pStyle w:val="TAL"/>
              <w:rPr>
                <w:ins w:id="261" w:author="Bruno Landais" w:date="2021-09-16T15:34:00Z"/>
                <w:noProof/>
              </w:rPr>
            </w:pPr>
            <w:ins w:id="262" w:author="Bruno Landais" w:date="2021-09-16T15:34:00Z">
              <w:r>
                <w:rPr>
                  <w:noProof/>
                </w:rPr>
                <w:t>Notification Correlation ID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729" w14:textId="77777777" w:rsidR="002B4927" w:rsidRPr="00C336A0" w:rsidRDefault="002B4927" w:rsidP="00164CA1">
            <w:pPr>
              <w:pStyle w:val="TAL"/>
              <w:rPr>
                <w:ins w:id="263" w:author="Bruno Landais" w:date="2021-09-16T15:34:00Z"/>
              </w:rPr>
            </w:pPr>
          </w:p>
        </w:tc>
      </w:tr>
      <w:tr w:rsidR="002B4927" w:rsidRPr="00C336A0" w14:paraId="7A5F6AC0" w14:textId="77777777" w:rsidTr="00164CA1">
        <w:trPr>
          <w:jc w:val="center"/>
          <w:ins w:id="264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EAA" w14:textId="77777777" w:rsidR="002B4927" w:rsidRDefault="002B4927" w:rsidP="00164CA1">
            <w:pPr>
              <w:pStyle w:val="TAL"/>
              <w:rPr>
                <w:ins w:id="265" w:author="Bruno Landais" w:date="2021-09-16T15:34:00Z"/>
                <w:noProof/>
              </w:rPr>
            </w:pPr>
            <w:ins w:id="266" w:author="Bruno Landais" w:date="2021-09-16T15:34:00Z">
              <w:r>
                <w:rPr>
                  <w:noProof/>
                </w:rPr>
                <w:t>expiryTime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E51" w14:textId="77777777" w:rsidR="002B4927" w:rsidRDefault="002B4927" w:rsidP="00164CA1">
            <w:pPr>
              <w:pStyle w:val="TAL"/>
              <w:rPr>
                <w:ins w:id="267" w:author="Bruno Landais" w:date="2021-09-16T15:34:00Z"/>
                <w:noProof/>
              </w:rPr>
            </w:pPr>
            <w:ins w:id="268" w:author="Bruno Landais" w:date="2021-09-16T15:34:00Z">
              <w:r>
                <w:rPr>
                  <w:noProof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C1B" w14:textId="77777777" w:rsidR="002B4927" w:rsidRDefault="002B4927" w:rsidP="00164CA1">
            <w:pPr>
              <w:pStyle w:val="TAC"/>
              <w:rPr>
                <w:ins w:id="269" w:author="Bruno Landais" w:date="2021-09-16T15:34:00Z"/>
              </w:rPr>
            </w:pPr>
            <w:ins w:id="270" w:author="Bruno Landais" w:date="2021-09-16T15:34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DA1D" w14:textId="77777777" w:rsidR="002B4927" w:rsidRDefault="002B4927" w:rsidP="00164CA1">
            <w:pPr>
              <w:pStyle w:val="TAL"/>
              <w:rPr>
                <w:ins w:id="271" w:author="Bruno Landais" w:date="2021-09-16T15:34:00Z"/>
              </w:rPr>
            </w:pPr>
            <w:ins w:id="272" w:author="Bruno Landais" w:date="2021-09-16T15:34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BA0" w14:textId="4E084246" w:rsidR="002B4927" w:rsidRDefault="002B4927" w:rsidP="00164CA1">
            <w:pPr>
              <w:pStyle w:val="TAL"/>
              <w:rPr>
                <w:ins w:id="273" w:author="Bruno Landais" w:date="2021-09-16T15:55:00Z"/>
              </w:rPr>
            </w:pPr>
            <w:ins w:id="274" w:author="Bruno Landais" w:date="2021-09-16T15:34:00Z">
              <w:r>
                <w:t>When present</w:t>
              </w:r>
            </w:ins>
            <w:ins w:id="275" w:author="Bruno Landais" w:date="2021-09-16T15:55:00Z">
              <w:r w:rsidR="00DC0A27">
                <w:t xml:space="preserve"> in a subscription </w:t>
              </w:r>
            </w:ins>
            <w:ins w:id="276" w:author="Bruno Landais" w:date="2021-09-16T15:56:00Z">
              <w:r w:rsidR="00DC0A27">
                <w:t>creation</w:t>
              </w:r>
            </w:ins>
            <w:ins w:id="277" w:author="Bruno Landais" w:date="2021-09-16T15:55:00Z">
              <w:r w:rsidR="00DC0A27">
                <w:t xml:space="preserve"> or modification request</w:t>
              </w:r>
            </w:ins>
            <w:ins w:id="278" w:author="Bruno Landais" w:date="2021-09-16T15:34:00Z">
              <w:r>
                <w:t xml:space="preserve">, it shall </w:t>
              </w:r>
              <w:r w:rsidRPr="00F275A4">
                <w:t>indicat</w:t>
              </w:r>
              <w:r>
                <w:t xml:space="preserve">e </w:t>
              </w:r>
              <w:r w:rsidRPr="00F275A4">
                <w:t xml:space="preserve">the time up to which the subscription is desired to be kept active and </w:t>
              </w:r>
              <w:r>
                <w:t xml:space="preserve">after which the subscribed events shall stop generating notifications. </w:t>
              </w:r>
            </w:ins>
          </w:p>
          <w:p w14:paraId="37E652C4" w14:textId="77777777" w:rsidR="00DC0A27" w:rsidRDefault="00DC0A27" w:rsidP="00164CA1">
            <w:pPr>
              <w:pStyle w:val="TAL"/>
              <w:rPr>
                <w:ins w:id="279" w:author="Bruno Landais" w:date="2021-09-16T15:55:00Z"/>
              </w:rPr>
            </w:pPr>
          </w:p>
          <w:p w14:paraId="7B0EBBC1" w14:textId="019F40B6" w:rsidR="00DC0A27" w:rsidRPr="003B2883" w:rsidRDefault="00DC0A27" w:rsidP="00DC0A27">
            <w:pPr>
              <w:pStyle w:val="TAL"/>
              <w:rPr>
                <w:ins w:id="280" w:author="Bruno Landais" w:date="2021-09-16T15:55:00Z"/>
                <w:rFonts w:cs="Arial"/>
                <w:szCs w:val="18"/>
                <w:lang w:eastAsia="zh-CN"/>
              </w:rPr>
            </w:pPr>
            <w:ins w:id="281" w:author="Bruno Landais" w:date="2021-09-16T15:56:00Z">
              <w:r>
                <w:rPr>
                  <w:rFonts w:cs="Arial"/>
                  <w:szCs w:val="18"/>
                  <w:lang w:eastAsia="zh-CN"/>
                </w:rPr>
                <w:t xml:space="preserve">When present in a subscription or modification response, it shall indicate </w:t>
              </w:r>
            </w:ins>
            <w:ins w:id="282" w:author="Bruno Landais" w:date="2021-09-16T15:57:00Z">
              <w:r>
                <w:rPr>
                  <w:rFonts w:cs="Arial"/>
                  <w:szCs w:val="18"/>
                  <w:lang w:eastAsia="zh-CN"/>
                </w:rPr>
                <w:t>the e</w:t>
              </w:r>
              <w:proofErr w:type="spellStart"/>
              <w:r>
                <w:rPr>
                  <w:lang w:val="en-US"/>
                </w:rPr>
                <w:t>xpiry</w:t>
              </w:r>
              <w:proofErr w:type="spellEnd"/>
              <w:r>
                <w:rPr>
                  <w:lang w:val="en-US"/>
                </w:rPr>
                <w:t xml:space="preserve"> time </w:t>
              </w:r>
              <w:r>
                <w:t>after which the subscription becomes invalid.</w:t>
              </w:r>
            </w:ins>
          </w:p>
          <w:p w14:paraId="2A07705D" w14:textId="0F548105" w:rsidR="00DC0A27" w:rsidRDefault="00DC0A27" w:rsidP="00164CA1">
            <w:pPr>
              <w:pStyle w:val="TAL"/>
              <w:rPr>
                <w:ins w:id="283" w:author="Bruno Landais" w:date="2021-09-16T15:34:00Z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73DA" w14:textId="77777777" w:rsidR="002B4927" w:rsidRPr="00C336A0" w:rsidRDefault="002B4927" w:rsidP="00164CA1">
            <w:pPr>
              <w:pStyle w:val="TAL"/>
              <w:rPr>
                <w:ins w:id="284" w:author="Bruno Landais" w:date="2021-09-16T15:34:00Z"/>
              </w:rPr>
            </w:pPr>
          </w:p>
        </w:tc>
      </w:tr>
    </w:tbl>
    <w:p w14:paraId="4CC79048" w14:textId="30B41AEF" w:rsidR="002B4927" w:rsidRDefault="002B4927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087A03CA" w14:textId="4BF0225E" w:rsidR="006E0C56" w:rsidRDefault="006E0C56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24629173" w14:textId="77777777" w:rsidR="006E0C56" w:rsidRPr="006B5418" w:rsidRDefault="006E0C56" w:rsidP="006E0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38FA3" w14:textId="43323640" w:rsidR="00A315D6" w:rsidRDefault="00A315D6" w:rsidP="00A315D6">
      <w:pPr>
        <w:pStyle w:val="Heading5"/>
        <w:rPr>
          <w:ins w:id="285" w:author="Bruno Landais" w:date="2021-09-16T15:59:00Z"/>
        </w:rPr>
      </w:pPr>
      <w:ins w:id="286" w:author="Bruno Landais" w:date="2021-09-16T15:59:00Z">
        <w:r>
          <w:lastRenderedPageBreak/>
          <w:t>6.2.6.2.</w:t>
        </w:r>
      </w:ins>
      <w:ins w:id="287" w:author="Bruno Landais" w:date="2021-09-16T16:09:00Z">
        <w:r w:rsidR="003F4DB0">
          <w:t>c</w:t>
        </w:r>
      </w:ins>
      <w:ins w:id="288" w:author="Bruno Landais" w:date="2021-09-16T15:59:00Z">
        <w:r>
          <w:tab/>
          <w:t xml:space="preserve">Type: </w:t>
        </w:r>
        <w:proofErr w:type="spellStart"/>
        <w:r>
          <w:t>Context</w:t>
        </w:r>
      </w:ins>
      <w:ins w:id="289" w:author="Bruno Landais" w:date="2021-09-16T16:01:00Z">
        <w:r w:rsidR="00FD08CC">
          <w:t>Status</w:t>
        </w:r>
      </w:ins>
      <w:ins w:id="290" w:author="Bruno Landais" w:date="2021-09-16T15:59:00Z">
        <w:r>
          <w:t>Event</w:t>
        </w:r>
        <w:proofErr w:type="spellEnd"/>
      </w:ins>
    </w:p>
    <w:p w14:paraId="51DA1BEF" w14:textId="67C01A93" w:rsidR="00A315D6" w:rsidRDefault="00A315D6" w:rsidP="00A315D6">
      <w:pPr>
        <w:pStyle w:val="TH"/>
        <w:rPr>
          <w:ins w:id="291" w:author="Bruno Landais" w:date="2021-09-16T15:59:00Z"/>
        </w:rPr>
      </w:pPr>
      <w:ins w:id="292" w:author="Bruno Landais" w:date="2021-09-16T15:59:00Z">
        <w:r>
          <w:rPr>
            <w:noProof/>
          </w:rPr>
          <w:t>Table </w:t>
        </w:r>
        <w:r>
          <w:t>6.1.6.2.</w:t>
        </w:r>
      </w:ins>
      <w:ins w:id="293" w:author="Bruno Landais" w:date="2021-09-16T16:09:00Z">
        <w:r w:rsidR="003F4DB0">
          <w:t>c</w:t>
        </w:r>
      </w:ins>
      <w:ins w:id="294" w:author="Bruno Landais" w:date="2021-09-16T15:5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Context</w:t>
        </w:r>
      </w:ins>
      <w:ins w:id="295" w:author="Bruno Landais" w:date="2021-09-16T16:01:00Z">
        <w:r w:rsidR="00FD08CC">
          <w:t>Status</w:t>
        </w:r>
      </w:ins>
      <w:ins w:id="296" w:author="Bruno Landais" w:date="2021-09-16T15:59:00Z">
        <w:r>
          <w:t>Event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A315D6" w14:paraId="4F23B777" w14:textId="77777777" w:rsidTr="000E55A2">
        <w:trPr>
          <w:jc w:val="center"/>
          <w:ins w:id="297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E70BF" w14:textId="77777777" w:rsidR="00A315D6" w:rsidRDefault="00A315D6" w:rsidP="000E55A2">
            <w:pPr>
              <w:pStyle w:val="TAH"/>
              <w:rPr>
                <w:ins w:id="298" w:author="Bruno Landais" w:date="2021-09-16T15:59:00Z"/>
              </w:rPr>
            </w:pPr>
            <w:ins w:id="299" w:author="Bruno Landais" w:date="2021-09-16T15:59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82FD2" w14:textId="77777777" w:rsidR="00A315D6" w:rsidRDefault="00A315D6" w:rsidP="000E55A2">
            <w:pPr>
              <w:pStyle w:val="TAH"/>
              <w:rPr>
                <w:ins w:id="300" w:author="Bruno Landais" w:date="2021-09-16T15:59:00Z"/>
              </w:rPr>
            </w:pPr>
            <w:ins w:id="301" w:author="Bruno Landais" w:date="2021-09-16T15:59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F5C5D" w14:textId="77777777" w:rsidR="00A315D6" w:rsidRPr="007277D4" w:rsidRDefault="00A315D6" w:rsidP="000E55A2">
            <w:pPr>
              <w:pStyle w:val="TAH"/>
              <w:rPr>
                <w:ins w:id="302" w:author="Bruno Landais" w:date="2021-09-16T15:59:00Z"/>
              </w:rPr>
            </w:pPr>
            <w:ins w:id="303" w:author="Bruno Landais" w:date="2021-09-16T15:59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723CA" w14:textId="77777777" w:rsidR="00A315D6" w:rsidRDefault="00A315D6" w:rsidP="000E55A2">
            <w:pPr>
              <w:pStyle w:val="TAH"/>
              <w:jc w:val="left"/>
              <w:rPr>
                <w:ins w:id="304" w:author="Bruno Landais" w:date="2021-09-16T15:59:00Z"/>
              </w:rPr>
            </w:pPr>
            <w:ins w:id="305" w:author="Bruno Landais" w:date="2021-09-16T15:59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4EB94" w14:textId="77777777" w:rsidR="00A315D6" w:rsidRDefault="00A315D6" w:rsidP="000E55A2">
            <w:pPr>
              <w:pStyle w:val="TAH"/>
              <w:rPr>
                <w:ins w:id="306" w:author="Bruno Landais" w:date="2021-09-16T15:59:00Z"/>
                <w:rFonts w:cs="Arial"/>
                <w:szCs w:val="18"/>
              </w:rPr>
            </w:pPr>
            <w:ins w:id="307" w:author="Bruno Landais" w:date="2021-09-16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E5586" w14:textId="77777777" w:rsidR="00A315D6" w:rsidRDefault="00A315D6" w:rsidP="000E55A2">
            <w:pPr>
              <w:pStyle w:val="TAH"/>
              <w:rPr>
                <w:ins w:id="308" w:author="Bruno Landais" w:date="2021-09-16T15:59:00Z"/>
                <w:rFonts w:cs="Arial"/>
                <w:szCs w:val="18"/>
              </w:rPr>
            </w:pPr>
            <w:ins w:id="309" w:author="Bruno Landais" w:date="2021-09-16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15D6" w14:paraId="324F4952" w14:textId="77777777" w:rsidTr="000E55A2">
        <w:trPr>
          <w:jc w:val="center"/>
          <w:ins w:id="310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C81" w14:textId="77777777" w:rsidR="00A315D6" w:rsidRDefault="00A315D6" w:rsidP="000E55A2">
            <w:pPr>
              <w:pStyle w:val="TAL"/>
              <w:rPr>
                <w:ins w:id="311" w:author="Bruno Landais" w:date="2021-09-16T15:59:00Z"/>
              </w:rPr>
            </w:pPr>
            <w:proofErr w:type="spellStart"/>
            <w:ins w:id="312" w:author="Bruno Landais" w:date="2021-09-16T15:59:00Z">
              <w:r>
                <w:t>eventType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66" w14:textId="29EADF9D" w:rsidR="00A315D6" w:rsidRDefault="00A315D6" w:rsidP="000E55A2">
            <w:pPr>
              <w:pStyle w:val="TAL"/>
              <w:rPr>
                <w:ins w:id="313" w:author="Bruno Landais" w:date="2021-09-16T15:59:00Z"/>
              </w:rPr>
            </w:pPr>
            <w:proofErr w:type="spellStart"/>
            <w:ins w:id="314" w:author="Bruno Landais" w:date="2021-09-16T15:59:00Z">
              <w:r>
                <w:t>Context</w:t>
              </w:r>
            </w:ins>
            <w:ins w:id="315" w:author="Bruno Landais" w:date="2021-09-16T16:01:00Z">
              <w:r w:rsidR="00FD08CC">
                <w:t>Status</w:t>
              </w:r>
            </w:ins>
            <w:ins w:id="316" w:author="Bruno Landais" w:date="2021-09-16T15:59:00Z">
              <w:r>
                <w:t>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A01B" w14:textId="77777777" w:rsidR="00A315D6" w:rsidRDefault="00A315D6" w:rsidP="000E55A2">
            <w:pPr>
              <w:pStyle w:val="TAC"/>
              <w:rPr>
                <w:ins w:id="317" w:author="Bruno Landais" w:date="2021-09-16T15:59:00Z"/>
              </w:rPr>
            </w:pPr>
            <w:ins w:id="318" w:author="Bruno Landais" w:date="2021-09-16T15:59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FD6" w14:textId="77777777" w:rsidR="00A315D6" w:rsidRDefault="00A315D6" w:rsidP="000E55A2">
            <w:pPr>
              <w:pStyle w:val="TAL"/>
              <w:rPr>
                <w:ins w:id="319" w:author="Bruno Landais" w:date="2021-09-16T15:59:00Z"/>
              </w:rPr>
            </w:pPr>
            <w:ins w:id="320" w:author="Bruno Landais" w:date="2021-09-16T15:59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987" w14:textId="77777777" w:rsidR="00A315D6" w:rsidRDefault="00A315D6" w:rsidP="000E55A2">
            <w:pPr>
              <w:pStyle w:val="TAL"/>
              <w:rPr>
                <w:ins w:id="321" w:author="Bruno Landais - rev1" w:date="2021-10-12T18:20:00Z"/>
                <w:rFonts w:cs="Arial"/>
                <w:szCs w:val="18"/>
              </w:rPr>
            </w:pPr>
            <w:ins w:id="322" w:author="Bruno Landais" w:date="2021-09-16T15:59:00Z">
              <w:r>
                <w:rPr>
                  <w:rFonts w:cs="Arial"/>
                  <w:szCs w:val="18"/>
                </w:rPr>
                <w:t xml:space="preserve">MBS session context </w:t>
              </w:r>
            </w:ins>
            <w:ins w:id="323" w:author="Bruno Landais" w:date="2021-09-16T16:01:00Z">
              <w:r w:rsidR="00FD08CC">
                <w:rPr>
                  <w:rFonts w:cs="Arial"/>
                  <w:szCs w:val="18"/>
                </w:rPr>
                <w:t xml:space="preserve">status </w:t>
              </w:r>
            </w:ins>
            <w:ins w:id="324" w:author="Bruno Landais" w:date="2021-09-16T15:59:00Z">
              <w:r>
                <w:rPr>
                  <w:rFonts w:cs="Arial"/>
                  <w:szCs w:val="18"/>
                </w:rPr>
                <w:t>event type</w:t>
              </w:r>
            </w:ins>
          </w:p>
          <w:p w14:paraId="7714DA50" w14:textId="1FA59BC5" w:rsidR="00135D22" w:rsidRDefault="00135D22" w:rsidP="000E55A2">
            <w:pPr>
              <w:pStyle w:val="TAL"/>
              <w:rPr>
                <w:ins w:id="325" w:author="Bruno Landais" w:date="2021-09-16T15:59:00Z"/>
                <w:rFonts w:cs="Arial"/>
                <w:szCs w:val="18"/>
              </w:rPr>
            </w:pPr>
            <w:ins w:id="326" w:author="Bruno Landais - rev1" w:date="2021-10-12T18:2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2A65" w14:textId="77777777" w:rsidR="00A315D6" w:rsidRDefault="00A315D6" w:rsidP="000E55A2">
            <w:pPr>
              <w:pStyle w:val="TAL"/>
              <w:rPr>
                <w:ins w:id="327" w:author="Bruno Landais" w:date="2021-09-16T15:59:00Z"/>
                <w:rFonts w:cs="Arial"/>
                <w:szCs w:val="18"/>
              </w:rPr>
            </w:pPr>
          </w:p>
        </w:tc>
      </w:tr>
      <w:tr w:rsidR="00A315D6" w:rsidRPr="00C336A0" w14:paraId="47958662" w14:textId="77777777" w:rsidTr="000E55A2">
        <w:trPr>
          <w:jc w:val="center"/>
          <w:ins w:id="328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688" w14:textId="77777777" w:rsidR="00A315D6" w:rsidRPr="00C336A0" w:rsidRDefault="00A315D6" w:rsidP="000E55A2">
            <w:pPr>
              <w:pStyle w:val="TAL"/>
              <w:rPr>
                <w:ins w:id="329" w:author="Bruno Landais" w:date="2021-09-16T15:59:00Z"/>
              </w:rPr>
            </w:pPr>
            <w:ins w:id="330" w:author="Bruno Landais" w:date="2021-09-16T15:59:00Z">
              <w:r>
                <w:rPr>
                  <w:noProof/>
                </w:rPr>
                <w:t>immediateReportInd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7DC8" w14:textId="77777777" w:rsidR="00A315D6" w:rsidRPr="00C336A0" w:rsidRDefault="00A315D6" w:rsidP="000E55A2">
            <w:pPr>
              <w:pStyle w:val="TAL"/>
              <w:rPr>
                <w:ins w:id="331" w:author="Bruno Landais" w:date="2021-09-16T15:59:00Z"/>
              </w:rPr>
            </w:pPr>
            <w:ins w:id="332" w:author="Bruno Landais" w:date="2021-09-16T15:59:00Z">
              <w:r>
                <w:rPr>
                  <w:noProof/>
                </w:rPr>
                <w:t>boolean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3B58" w14:textId="77777777" w:rsidR="00A315D6" w:rsidRPr="00C336A0" w:rsidRDefault="00A315D6" w:rsidP="000E55A2">
            <w:pPr>
              <w:pStyle w:val="TAC"/>
              <w:rPr>
                <w:ins w:id="333" w:author="Bruno Landais" w:date="2021-09-16T15:59:00Z"/>
              </w:rPr>
            </w:pPr>
            <w:ins w:id="334" w:author="Bruno Landais" w:date="2021-09-16T15:59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8912" w14:textId="77777777" w:rsidR="00A315D6" w:rsidRPr="00C336A0" w:rsidRDefault="00A315D6" w:rsidP="000E55A2">
            <w:pPr>
              <w:pStyle w:val="TAL"/>
              <w:rPr>
                <w:ins w:id="335" w:author="Bruno Landais" w:date="2021-09-16T15:59:00Z"/>
              </w:rPr>
            </w:pPr>
            <w:ins w:id="336" w:author="Bruno Landais" w:date="2021-09-16T15:5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2CE" w14:textId="77777777" w:rsidR="00A315D6" w:rsidRDefault="00A315D6" w:rsidP="000E55A2">
            <w:pPr>
              <w:pStyle w:val="TAL"/>
              <w:rPr>
                <w:ins w:id="337" w:author="Bruno Landais" w:date="2021-09-16T15:59:00Z"/>
                <w:noProof/>
              </w:rPr>
            </w:pPr>
            <w:ins w:id="338" w:author="Bruno Landais" w:date="2021-09-16T15:59:00Z">
              <w:r>
                <w:rPr>
                  <w:noProof/>
                </w:rPr>
                <w:t>Immediate Report Indication</w:t>
              </w:r>
            </w:ins>
          </w:p>
          <w:p w14:paraId="5918FCAD" w14:textId="77777777" w:rsidR="00A315D6" w:rsidRDefault="00A315D6" w:rsidP="000E55A2">
            <w:pPr>
              <w:pStyle w:val="TAL"/>
              <w:rPr>
                <w:ins w:id="339" w:author="Bruno Landais" w:date="2021-09-16T15:59:00Z"/>
                <w:noProof/>
              </w:rPr>
            </w:pPr>
            <w:ins w:id="340" w:author="Bruno Landais" w:date="2021-09-16T15:59:00Z">
              <w:r>
                <w:rPr>
                  <w:noProof/>
                </w:rPr>
                <w:t>When present, it shall be set as follows:</w:t>
              </w:r>
            </w:ins>
          </w:p>
          <w:p w14:paraId="2EA24BCB" w14:textId="77777777" w:rsidR="00A315D6" w:rsidRDefault="00A315D6" w:rsidP="000E55A2">
            <w:pPr>
              <w:pStyle w:val="B1"/>
              <w:rPr>
                <w:ins w:id="341" w:author="Bruno Landais" w:date="2021-09-16T15:59:00Z"/>
                <w:rFonts w:ascii="Arial" w:hAnsi="Arial"/>
                <w:noProof/>
                <w:sz w:val="18"/>
              </w:rPr>
            </w:pPr>
            <w:ins w:id="342" w:author="Bruno Landais" w:date="2021-09-16T15:59:00Z">
              <w:r w:rsidRPr="00B11FB6">
                <w:rPr>
                  <w:rFonts w:ascii="Arial" w:hAnsi="Arial"/>
                  <w:noProof/>
                  <w:sz w:val="18"/>
                </w:rPr>
                <w:t>- true: an immediate report is requested</w:t>
              </w:r>
            </w:ins>
          </w:p>
          <w:p w14:paraId="23428782" w14:textId="77777777" w:rsidR="00A315D6" w:rsidRPr="00C336A0" w:rsidRDefault="00A315D6" w:rsidP="000E55A2">
            <w:pPr>
              <w:pStyle w:val="B1"/>
              <w:rPr>
                <w:ins w:id="343" w:author="Bruno Landais" w:date="2021-09-16T15:59:00Z"/>
              </w:rPr>
            </w:pPr>
            <w:ins w:id="344" w:author="Bruno Landais" w:date="2021-09-16T15:59:00Z">
              <w:r w:rsidRPr="00B11FB6">
                <w:rPr>
                  <w:rFonts w:ascii="Arial" w:hAnsi="Arial"/>
                  <w:noProof/>
                  <w:sz w:val="18"/>
                </w:rPr>
                <w:t>- false (default): no immediate report is requested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5B1F" w14:textId="77777777" w:rsidR="00A315D6" w:rsidRPr="00C336A0" w:rsidRDefault="00A315D6" w:rsidP="000E55A2">
            <w:pPr>
              <w:pStyle w:val="TAL"/>
              <w:rPr>
                <w:ins w:id="345" w:author="Bruno Landais" w:date="2021-09-16T15:59:00Z"/>
              </w:rPr>
            </w:pPr>
          </w:p>
        </w:tc>
      </w:tr>
      <w:tr w:rsidR="00A315D6" w:rsidRPr="00C336A0" w14:paraId="63C04875" w14:textId="77777777" w:rsidTr="000E55A2">
        <w:trPr>
          <w:jc w:val="center"/>
          <w:ins w:id="346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A70" w14:textId="77777777" w:rsidR="00A315D6" w:rsidRDefault="00A315D6" w:rsidP="000E55A2">
            <w:pPr>
              <w:pStyle w:val="TAL"/>
              <w:rPr>
                <w:ins w:id="347" w:author="Bruno Landais" w:date="2021-09-16T15:59:00Z"/>
                <w:noProof/>
              </w:rPr>
            </w:pPr>
            <w:ins w:id="348" w:author="Bruno Landais" w:date="2021-09-16T15:59:00Z">
              <w:r>
                <w:rPr>
                  <w:noProof/>
                </w:rPr>
                <w:t>reportingMode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B68D" w14:textId="635A4338" w:rsidR="00A315D6" w:rsidRDefault="00776297" w:rsidP="000E55A2">
            <w:pPr>
              <w:pStyle w:val="TAL"/>
              <w:rPr>
                <w:ins w:id="349" w:author="Bruno Landais" w:date="2021-09-16T15:59:00Z"/>
                <w:noProof/>
              </w:rPr>
            </w:pPr>
            <w:ins w:id="350" w:author="Bruno Landais" w:date="2021-09-16T16:14:00Z">
              <w:r>
                <w:rPr>
                  <w:noProof/>
                </w:rPr>
                <w:t>R</w:t>
              </w:r>
            </w:ins>
            <w:ins w:id="351" w:author="Bruno Landais" w:date="2021-09-16T15:59:00Z">
              <w:r w:rsidR="00A315D6">
                <w:rPr>
                  <w:noProof/>
                </w:rPr>
                <w:t>eportingMode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D3A" w14:textId="77777777" w:rsidR="00A315D6" w:rsidRDefault="00A315D6" w:rsidP="000E55A2">
            <w:pPr>
              <w:pStyle w:val="TAC"/>
              <w:rPr>
                <w:ins w:id="352" w:author="Bruno Landais" w:date="2021-09-16T15:59:00Z"/>
              </w:rPr>
            </w:pPr>
            <w:ins w:id="353" w:author="Bruno Landais" w:date="2021-09-16T15:59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20EB" w14:textId="77777777" w:rsidR="00A315D6" w:rsidRDefault="00A315D6" w:rsidP="000E55A2">
            <w:pPr>
              <w:pStyle w:val="TAL"/>
              <w:rPr>
                <w:ins w:id="354" w:author="Bruno Landais" w:date="2021-09-16T15:59:00Z"/>
              </w:rPr>
            </w:pPr>
            <w:ins w:id="355" w:author="Bruno Landais" w:date="2021-09-16T15:5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15CE" w14:textId="77777777" w:rsidR="00135D22" w:rsidRDefault="00A315D6" w:rsidP="000E55A2">
            <w:pPr>
              <w:pStyle w:val="TAL"/>
              <w:rPr>
                <w:ins w:id="356" w:author="Bruno Landais - rev1" w:date="2021-10-12T18:20:00Z"/>
              </w:rPr>
            </w:pPr>
            <w:ins w:id="357" w:author="Bruno Landais" w:date="2021-09-16T15:59:00Z">
              <w:r>
                <w:t>When present, it shall indicate whether the events shall be reported continuously or one time only.</w:t>
              </w:r>
            </w:ins>
            <w:ins w:id="358" w:author="Bruno Landais - rev1" w:date="2021-10-12T18:19:00Z">
              <w:r w:rsidR="00135D22">
                <w:t xml:space="preserve"> </w:t>
              </w:r>
            </w:ins>
          </w:p>
          <w:p w14:paraId="05B2AFB7" w14:textId="76EE6F8D" w:rsidR="00135D22" w:rsidRDefault="00135D22" w:rsidP="000E55A2">
            <w:pPr>
              <w:pStyle w:val="TAL"/>
              <w:rPr>
                <w:ins w:id="359" w:author="Bruno Landais" w:date="2021-09-16T15:59:00Z"/>
              </w:rPr>
            </w:pPr>
            <w:ins w:id="360" w:author="Bruno Landais - rev1" w:date="2021-10-12T18:2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8E0" w14:textId="77777777" w:rsidR="00A315D6" w:rsidRPr="00C336A0" w:rsidRDefault="00A315D6" w:rsidP="000E55A2">
            <w:pPr>
              <w:pStyle w:val="TAL"/>
              <w:rPr>
                <w:ins w:id="361" w:author="Bruno Landais" w:date="2021-09-16T15:59:00Z"/>
              </w:rPr>
            </w:pPr>
          </w:p>
        </w:tc>
      </w:tr>
      <w:tr w:rsidR="00135D22" w:rsidRPr="00C336A0" w14:paraId="686E8E0B" w14:textId="77777777" w:rsidTr="009A01DE">
        <w:trPr>
          <w:jc w:val="center"/>
          <w:ins w:id="362" w:author="Bruno Landais - rev1" w:date="2021-10-12T18:19:00Z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157" w14:textId="5F625441" w:rsidR="00135D22" w:rsidRPr="00C336A0" w:rsidRDefault="00135D22" w:rsidP="00135D22">
            <w:pPr>
              <w:pStyle w:val="TAN"/>
              <w:rPr>
                <w:ins w:id="363" w:author="Bruno Landais - rev1" w:date="2021-10-12T18:19:00Z"/>
              </w:rPr>
            </w:pPr>
            <w:ins w:id="364" w:author="Bruno Landais - rev1" w:date="2021-10-12T18:20:00Z">
              <w:r>
                <w:t>NOTE:</w:t>
              </w:r>
              <w:r>
                <w:tab/>
              </w:r>
            </w:ins>
            <w:ins w:id="365" w:author="Bruno Landais - v3" w:date="2021-10-13T17:57:00Z">
              <w:r w:rsidR="00165FC0">
                <w:t>In this release of the specification, t</w:t>
              </w:r>
            </w:ins>
            <w:ins w:id="366" w:author="Bruno Landais - rev1" w:date="2021-10-12T18:20:00Z">
              <w:r>
                <w:t xml:space="preserve">he SMF </w:t>
              </w:r>
            </w:ins>
            <w:ins w:id="367" w:author="Bruno Landais - v3" w:date="2021-10-13T17:57:00Z">
              <w:r w:rsidR="00165FC0">
                <w:t xml:space="preserve">shall </w:t>
              </w:r>
            </w:ins>
            <w:ins w:id="368" w:author="Bruno Landais - rev1" w:date="2021-10-12T18:20:00Z">
              <w:r>
                <w:t>subscribe to the "QOS_INFO", "STATUS_INFO", "SERVICE_AREA_INFO" and "SESSION_RELEASE" events, with the Reporting Mode set to "Continuous event reporting".</w:t>
              </w:r>
            </w:ins>
          </w:p>
        </w:tc>
      </w:tr>
    </w:tbl>
    <w:p w14:paraId="092B5F46" w14:textId="7472C1B7" w:rsidR="0039196A" w:rsidRDefault="0039196A" w:rsidP="005439B0">
      <w:pPr>
        <w:pStyle w:val="EditorsNote"/>
      </w:pPr>
    </w:p>
    <w:p w14:paraId="717E7A9F" w14:textId="77777777" w:rsidR="006E0C56" w:rsidRPr="00C336A0" w:rsidRDefault="006E0C56" w:rsidP="005439B0">
      <w:pPr>
        <w:pStyle w:val="EditorsNote"/>
      </w:pPr>
    </w:p>
    <w:p w14:paraId="617E8EDD" w14:textId="77777777" w:rsidR="0039196A" w:rsidRPr="006B5418" w:rsidRDefault="0039196A" w:rsidP="0039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E7A6F1" w14:textId="553F2B66" w:rsidR="002A1068" w:rsidRDefault="002A1068" w:rsidP="002A1068">
      <w:pPr>
        <w:pStyle w:val="Heading5"/>
        <w:rPr>
          <w:ins w:id="369" w:author="Bruno Landais" w:date="2021-09-15T16:29:00Z"/>
        </w:rPr>
      </w:pPr>
      <w:ins w:id="370" w:author="Bruno Landais" w:date="2021-09-15T16:29:00Z">
        <w:r>
          <w:t>6.2.6.2.</w:t>
        </w:r>
      </w:ins>
      <w:ins w:id="371" w:author="Bruno Landais" w:date="2021-09-16T16:09:00Z">
        <w:r w:rsidR="003F4DB0">
          <w:t>d</w:t>
        </w:r>
      </w:ins>
      <w:ins w:id="372" w:author="Bruno Landais" w:date="2021-09-15T16:29:00Z">
        <w:r>
          <w:tab/>
          <w:t xml:space="preserve">Type: </w:t>
        </w:r>
      </w:ins>
      <w:proofErr w:type="spellStart"/>
      <w:ins w:id="373" w:author="Bruno Landais" w:date="2021-09-16T14:23:00Z">
        <w:r w:rsidR="00F25006">
          <w:t>ContextStatusSubscribeRspData</w:t>
        </w:r>
      </w:ins>
      <w:proofErr w:type="spellEnd"/>
    </w:p>
    <w:p w14:paraId="40FC3116" w14:textId="4912F11F" w:rsidR="002A1068" w:rsidRDefault="002A1068" w:rsidP="002A1068">
      <w:pPr>
        <w:pStyle w:val="TH"/>
        <w:rPr>
          <w:ins w:id="374" w:author="Bruno Landais" w:date="2021-09-15T16:29:00Z"/>
        </w:rPr>
      </w:pPr>
      <w:ins w:id="375" w:author="Bruno Landais" w:date="2021-09-15T16:29:00Z">
        <w:r>
          <w:rPr>
            <w:noProof/>
          </w:rPr>
          <w:t>Table </w:t>
        </w:r>
        <w:r>
          <w:t>6.1.6.2.</w:t>
        </w:r>
      </w:ins>
      <w:ins w:id="376" w:author="Bruno Landais" w:date="2021-09-16T16:09:00Z">
        <w:r w:rsidR="003F4DB0">
          <w:t>d</w:t>
        </w:r>
      </w:ins>
      <w:ins w:id="377" w:author="Bruno Landais" w:date="2021-09-15T16:2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78" w:author="Bruno Landais" w:date="2021-09-16T14:23:00Z">
        <w:r w:rsidR="00F25006">
          <w:t>ContextStatusSubscribeRspData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A1068" w14:paraId="4873AC73" w14:textId="77777777" w:rsidTr="002A1068">
        <w:trPr>
          <w:jc w:val="center"/>
          <w:ins w:id="379" w:author="Bruno Landais" w:date="2021-09-15T16:2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E20D" w14:textId="77777777" w:rsidR="002A1068" w:rsidRDefault="002A1068" w:rsidP="002A1068">
            <w:pPr>
              <w:pStyle w:val="TAH"/>
              <w:rPr>
                <w:ins w:id="380" w:author="Bruno Landais" w:date="2021-09-15T16:29:00Z"/>
              </w:rPr>
            </w:pPr>
            <w:ins w:id="381" w:author="Bruno Landais" w:date="2021-09-15T16:29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3C406" w14:textId="77777777" w:rsidR="002A1068" w:rsidRDefault="002A1068" w:rsidP="002A1068">
            <w:pPr>
              <w:pStyle w:val="TAH"/>
              <w:rPr>
                <w:ins w:id="382" w:author="Bruno Landais" w:date="2021-09-15T16:29:00Z"/>
              </w:rPr>
            </w:pPr>
            <w:ins w:id="383" w:author="Bruno Landais" w:date="2021-09-15T16:29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CF9B" w14:textId="77777777" w:rsidR="002A1068" w:rsidRPr="007277D4" w:rsidRDefault="002A1068" w:rsidP="002A1068">
            <w:pPr>
              <w:pStyle w:val="TAH"/>
              <w:rPr>
                <w:ins w:id="384" w:author="Bruno Landais" w:date="2021-09-15T16:29:00Z"/>
              </w:rPr>
            </w:pPr>
            <w:ins w:id="385" w:author="Bruno Landais" w:date="2021-09-15T16:29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03457" w14:textId="77777777" w:rsidR="002A1068" w:rsidRDefault="002A1068" w:rsidP="002A1068">
            <w:pPr>
              <w:pStyle w:val="TAH"/>
              <w:jc w:val="left"/>
              <w:rPr>
                <w:ins w:id="386" w:author="Bruno Landais" w:date="2021-09-15T16:29:00Z"/>
              </w:rPr>
            </w:pPr>
            <w:ins w:id="387" w:author="Bruno Landais" w:date="2021-09-15T16:29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4CEF0" w14:textId="77777777" w:rsidR="002A1068" w:rsidRDefault="002A1068" w:rsidP="002A1068">
            <w:pPr>
              <w:pStyle w:val="TAH"/>
              <w:rPr>
                <w:ins w:id="388" w:author="Bruno Landais" w:date="2021-09-15T16:29:00Z"/>
                <w:rFonts w:cs="Arial"/>
                <w:szCs w:val="18"/>
              </w:rPr>
            </w:pPr>
            <w:ins w:id="389" w:author="Bruno Landais" w:date="2021-09-15T16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A527" w14:textId="77777777" w:rsidR="002A1068" w:rsidRDefault="002A1068" w:rsidP="002A1068">
            <w:pPr>
              <w:pStyle w:val="TAH"/>
              <w:rPr>
                <w:ins w:id="390" w:author="Bruno Landais" w:date="2021-09-15T16:29:00Z"/>
                <w:rFonts w:cs="Arial"/>
                <w:szCs w:val="18"/>
              </w:rPr>
            </w:pPr>
            <w:ins w:id="391" w:author="Bruno Landais" w:date="2021-09-15T16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64CA1" w14:paraId="3C10D2DF" w14:textId="77777777" w:rsidTr="006F65A4">
        <w:trPr>
          <w:jc w:val="center"/>
          <w:ins w:id="392" w:author="Bruno Landais" w:date="2021-09-16T11:2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A0D" w14:textId="2B592A0A" w:rsidR="00164CA1" w:rsidRDefault="00164CA1" w:rsidP="00164CA1">
            <w:pPr>
              <w:pStyle w:val="TAL"/>
              <w:rPr>
                <w:ins w:id="393" w:author="Bruno Landais" w:date="2021-09-16T11:28:00Z"/>
              </w:rPr>
            </w:pPr>
            <w:ins w:id="394" w:author="Bruno Landais" w:date="2021-09-16T15:38:00Z">
              <w:r>
                <w:t>subscription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1DA" w14:textId="1D49E924" w:rsidR="00164CA1" w:rsidRDefault="00164CA1" w:rsidP="00164CA1">
            <w:pPr>
              <w:pStyle w:val="TAL"/>
              <w:rPr>
                <w:ins w:id="395" w:author="Bruno Landais" w:date="2021-09-16T11:28:00Z"/>
              </w:rPr>
            </w:pPr>
            <w:proofErr w:type="spellStart"/>
            <w:ins w:id="396" w:author="Bruno Landais" w:date="2021-09-16T15:38:00Z">
              <w:r>
                <w:t>ContextStatusSubscription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39" w14:textId="0AC9FA4D" w:rsidR="00164CA1" w:rsidRDefault="00164CA1" w:rsidP="00164CA1">
            <w:pPr>
              <w:pStyle w:val="TAC"/>
              <w:rPr>
                <w:ins w:id="397" w:author="Bruno Landais" w:date="2021-09-16T11:28:00Z"/>
              </w:rPr>
            </w:pPr>
            <w:ins w:id="398" w:author="Bruno Landais" w:date="2021-09-16T15:38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E2E" w14:textId="26F3AE08" w:rsidR="00164CA1" w:rsidRDefault="00164CA1" w:rsidP="00164CA1">
            <w:pPr>
              <w:pStyle w:val="TAL"/>
              <w:rPr>
                <w:ins w:id="399" w:author="Bruno Landais" w:date="2021-09-16T11:28:00Z"/>
              </w:rPr>
            </w:pPr>
            <w:ins w:id="400" w:author="Bruno Landais" w:date="2021-09-16T15:38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177" w14:textId="4796E61F" w:rsidR="00164CA1" w:rsidRPr="002A1068" w:rsidRDefault="00164CA1" w:rsidP="00164CA1">
            <w:pPr>
              <w:pStyle w:val="TAL"/>
              <w:rPr>
                <w:ins w:id="401" w:author="Bruno Landais" w:date="2021-09-16T11:28:00Z"/>
              </w:rPr>
            </w:pPr>
            <w:ins w:id="402" w:author="Bruno Landais" w:date="2021-09-16T15:39:00Z">
              <w:r>
                <w:rPr>
                  <w:rFonts w:cs="Arial"/>
                  <w:szCs w:val="18"/>
                  <w:lang w:eastAsia="zh-CN"/>
                </w:rPr>
                <w:t xml:space="preserve">Representation of the </w:t>
              </w:r>
            </w:ins>
            <w:ins w:id="403" w:author="Bruno Landais" w:date="2021-09-16T15:38:00Z">
              <w:r>
                <w:rPr>
                  <w:rFonts w:cs="Arial"/>
                  <w:szCs w:val="18"/>
                  <w:lang w:eastAsia="zh-CN"/>
                </w:rPr>
                <w:t>Context</w:t>
              </w:r>
            </w:ins>
            <w:ins w:id="404" w:author="Bruno Landais" w:date="2021-09-16T15:39:00Z">
              <w:r>
                <w:rPr>
                  <w:rFonts w:cs="Arial"/>
                  <w:szCs w:val="18"/>
                  <w:lang w:eastAsia="zh-CN"/>
                </w:rPr>
                <w:t xml:space="preserve"> Status</w:t>
              </w:r>
            </w:ins>
            <w:ins w:id="405" w:author="Bruno Landais" w:date="2021-09-16T15:38:00Z">
              <w:r w:rsidRPr="003B2883">
                <w:rPr>
                  <w:rFonts w:cs="Arial"/>
                  <w:szCs w:val="18"/>
                  <w:lang w:eastAsia="zh-CN"/>
                </w:rPr>
                <w:t xml:space="preserve"> Subscription resource</w:t>
              </w:r>
            </w:ins>
            <w:ins w:id="406" w:author="Bruno Landais" w:date="2021-09-16T15:39:00Z">
              <w:r>
                <w:rPr>
                  <w:rFonts w:cs="Arial"/>
                  <w:szCs w:val="18"/>
                  <w:lang w:eastAsia="zh-CN"/>
                </w:rPr>
                <w:t xml:space="preserve"> that has been created.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7FD" w14:textId="77777777" w:rsidR="00164CA1" w:rsidRDefault="00164CA1" w:rsidP="00164CA1">
            <w:pPr>
              <w:pStyle w:val="TAL"/>
              <w:rPr>
                <w:ins w:id="407" w:author="Bruno Landais" w:date="2021-09-16T11:28:00Z"/>
                <w:rFonts w:cs="Arial"/>
                <w:szCs w:val="18"/>
              </w:rPr>
            </w:pPr>
          </w:p>
        </w:tc>
      </w:tr>
      <w:tr w:rsidR="00164CA1" w14:paraId="0023A057" w14:textId="77777777" w:rsidTr="00164CA1">
        <w:trPr>
          <w:jc w:val="center"/>
          <w:ins w:id="408" w:author="Bruno Landais" w:date="2021-09-16T15:4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31DC" w14:textId="77777777" w:rsidR="00164CA1" w:rsidRDefault="00164CA1" w:rsidP="00164CA1">
            <w:pPr>
              <w:pStyle w:val="TAL"/>
              <w:rPr>
                <w:ins w:id="409" w:author="Bruno Landais" w:date="2021-09-16T15:40:00Z"/>
              </w:rPr>
            </w:pPr>
            <w:proofErr w:type="spellStart"/>
            <w:ins w:id="410" w:author="Bruno Landais" w:date="2021-09-16T15:40:00Z">
              <w:r>
                <w:t>reportList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6ED" w14:textId="48B9B92C" w:rsidR="00164CA1" w:rsidRDefault="00164CA1" w:rsidP="00164CA1">
            <w:pPr>
              <w:pStyle w:val="TAL"/>
              <w:rPr>
                <w:ins w:id="411" w:author="Bruno Landais" w:date="2021-09-16T15:40:00Z"/>
              </w:rPr>
            </w:pPr>
            <w:ins w:id="412" w:author="Bruno Landais" w:date="2021-09-16T15:40:00Z">
              <w:r>
                <w:t>Array(</w:t>
              </w:r>
              <w:proofErr w:type="spellStart"/>
              <w:r>
                <w:t>Context</w:t>
              </w:r>
            </w:ins>
            <w:ins w:id="413" w:author="Bruno Landais" w:date="2021-09-16T16:00:00Z">
              <w:r w:rsidR="00FD08CC">
                <w:t>Status</w:t>
              </w:r>
            </w:ins>
            <w:ins w:id="414" w:author="Bruno Landais" w:date="2021-09-16T15:40:00Z">
              <w:r>
                <w:t>EventReport</w:t>
              </w:r>
              <w:proofErr w:type="spellEnd"/>
              <w:r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26B" w14:textId="4EE97D19" w:rsidR="00164CA1" w:rsidRDefault="00315EFC" w:rsidP="00164CA1">
            <w:pPr>
              <w:pStyle w:val="TAC"/>
              <w:rPr>
                <w:ins w:id="415" w:author="Bruno Landais" w:date="2021-09-16T15:40:00Z"/>
              </w:rPr>
            </w:pPr>
            <w:ins w:id="416" w:author="Bruno Landais" w:date="2021-09-16T16:49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10F" w14:textId="110087B5" w:rsidR="00164CA1" w:rsidRDefault="005451D1" w:rsidP="00164CA1">
            <w:pPr>
              <w:pStyle w:val="TAL"/>
              <w:rPr>
                <w:ins w:id="417" w:author="Bruno Landais" w:date="2021-09-16T15:40:00Z"/>
              </w:rPr>
            </w:pPr>
            <w:ins w:id="418" w:author="Bruno Landais" w:date="2021-09-16T16:27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383" w14:textId="77777777" w:rsidR="00164CA1" w:rsidRPr="002A1068" w:rsidRDefault="00164CA1" w:rsidP="00164CA1">
            <w:pPr>
              <w:pStyle w:val="TAL"/>
              <w:rPr>
                <w:ins w:id="419" w:author="Bruno Landais" w:date="2021-09-16T15:40:00Z"/>
              </w:rPr>
            </w:pPr>
            <w:ins w:id="420" w:author="Bruno Landais" w:date="2021-09-16T15:40:00Z">
              <w:r>
                <w:t>Immediate event reports, if requested in the request and if corresponding information is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41E" w14:textId="77777777" w:rsidR="00164CA1" w:rsidRDefault="00164CA1" w:rsidP="00164CA1">
            <w:pPr>
              <w:pStyle w:val="TAL"/>
              <w:rPr>
                <w:ins w:id="421" w:author="Bruno Landais" w:date="2021-09-16T15:40:00Z"/>
                <w:rFonts w:cs="Arial"/>
                <w:szCs w:val="18"/>
              </w:rPr>
            </w:pPr>
          </w:p>
        </w:tc>
      </w:tr>
      <w:tr w:rsidR="00224905" w14:paraId="26C357A7" w14:textId="77777777" w:rsidTr="002A1068">
        <w:trPr>
          <w:jc w:val="center"/>
          <w:ins w:id="422" w:author="Bruno Landais - rev1" w:date="2021-10-12T18:0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C282" w14:textId="14EF436F" w:rsidR="00224905" w:rsidRDefault="00224905" w:rsidP="002A1068">
            <w:pPr>
              <w:pStyle w:val="TAL"/>
              <w:rPr>
                <w:ins w:id="423" w:author="Bruno Landais - rev1" w:date="2021-10-12T18:08:00Z"/>
              </w:rPr>
            </w:pPr>
            <w:proofErr w:type="spellStart"/>
            <w:ins w:id="424" w:author="Bruno Landais - rev1" w:date="2021-10-12T18:09:00Z">
              <w:r>
                <w:t>mbsContextInfo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DEA7" w14:textId="4D8FEBC4" w:rsidR="00224905" w:rsidRDefault="00224905" w:rsidP="002A1068">
            <w:pPr>
              <w:pStyle w:val="TAL"/>
              <w:rPr>
                <w:ins w:id="425" w:author="Bruno Landais - rev1" w:date="2021-10-12T18:08:00Z"/>
              </w:rPr>
            </w:pPr>
            <w:proofErr w:type="spellStart"/>
            <w:ins w:id="426" w:author="Bruno Landais - rev1" w:date="2021-10-12T18:10:00Z">
              <w:r>
                <w:t>MbsContextInfo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607" w14:textId="0F591BCD" w:rsidR="00224905" w:rsidRDefault="00224905" w:rsidP="002A1068">
            <w:pPr>
              <w:pStyle w:val="TAC"/>
              <w:rPr>
                <w:ins w:id="427" w:author="Bruno Landais - rev1" w:date="2021-10-12T18:08:00Z"/>
              </w:rPr>
            </w:pPr>
            <w:ins w:id="428" w:author="Bruno Landais - rev1" w:date="2021-10-12T18:09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75B" w14:textId="4362E6F9" w:rsidR="00224905" w:rsidRDefault="00224905" w:rsidP="002A1068">
            <w:pPr>
              <w:pStyle w:val="TAL"/>
              <w:rPr>
                <w:ins w:id="429" w:author="Bruno Landais - rev1" w:date="2021-10-12T18:08:00Z"/>
              </w:rPr>
            </w:pPr>
            <w:ins w:id="430" w:author="Bruno Landais - rev1" w:date="2021-10-12T18:0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22FF" w14:textId="14189D59" w:rsidR="00224905" w:rsidRDefault="00224905" w:rsidP="002A1068">
            <w:pPr>
              <w:pStyle w:val="TAL"/>
              <w:rPr>
                <w:ins w:id="431" w:author="Bruno Landais - rev1" w:date="2021-10-12T18:08:00Z"/>
              </w:rPr>
            </w:pPr>
            <w:ins w:id="432" w:author="Bruno Landais - rev1" w:date="2021-10-12T18:09:00Z">
              <w:r>
                <w:t>MBS context information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7F87" w14:textId="77777777" w:rsidR="00224905" w:rsidRDefault="00224905" w:rsidP="002A1068">
            <w:pPr>
              <w:pStyle w:val="TAL"/>
              <w:rPr>
                <w:ins w:id="433" w:author="Bruno Landais - rev1" w:date="2021-10-12T18:08:00Z"/>
                <w:rFonts w:cs="Arial"/>
                <w:szCs w:val="18"/>
              </w:rPr>
            </w:pPr>
          </w:p>
        </w:tc>
      </w:tr>
    </w:tbl>
    <w:p w14:paraId="6158E743" w14:textId="4C088FF2" w:rsidR="002A1068" w:rsidRDefault="002A1068" w:rsidP="005439B0">
      <w:pPr>
        <w:pStyle w:val="EditorsNote"/>
        <w:rPr>
          <w:ins w:id="434" w:author="Bruno Landais" w:date="2021-09-16T15:15:00Z"/>
        </w:rPr>
      </w:pPr>
    </w:p>
    <w:p w14:paraId="26E3FD04" w14:textId="75F0D293" w:rsidR="00AD65C5" w:rsidRDefault="00AD65C5" w:rsidP="00AD65C5">
      <w:pPr>
        <w:pStyle w:val="EditorsNote"/>
      </w:pPr>
    </w:p>
    <w:p w14:paraId="32CB5859" w14:textId="77777777" w:rsidR="00224905" w:rsidRDefault="00224905" w:rsidP="00AD65C5">
      <w:pPr>
        <w:pStyle w:val="EditorsNote"/>
      </w:pPr>
    </w:p>
    <w:p w14:paraId="049F7FA7" w14:textId="77777777" w:rsidR="00224905" w:rsidRPr="006B5418" w:rsidRDefault="00224905" w:rsidP="00224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37D7FC" w14:textId="3FF2F29C" w:rsidR="00224905" w:rsidRDefault="00224905" w:rsidP="00224905">
      <w:pPr>
        <w:pStyle w:val="Heading5"/>
        <w:rPr>
          <w:ins w:id="435" w:author="Bruno Landais - rev1" w:date="2021-10-12T18:11:00Z"/>
        </w:rPr>
      </w:pPr>
      <w:ins w:id="436" w:author="Bruno Landais - rev1" w:date="2021-10-12T18:11:00Z">
        <w:r>
          <w:lastRenderedPageBreak/>
          <w:t>6.2.6.2.x</w:t>
        </w:r>
        <w:r>
          <w:tab/>
          <w:t xml:space="preserve">Type: </w:t>
        </w:r>
        <w:proofErr w:type="spellStart"/>
        <w:r>
          <w:t>MbsContext</w:t>
        </w:r>
      </w:ins>
      <w:ins w:id="437" w:author="Bruno Landais - rev1" w:date="2021-10-12T18:12:00Z">
        <w:r>
          <w:t>Info</w:t>
        </w:r>
      </w:ins>
      <w:proofErr w:type="spellEnd"/>
    </w:p>
    <w:p w14:paraId="6065A667" w14:textId="3812F257" w:rsidR="00224905" w:rsidRDefault="00224905" w:rsidP="00224905">
      <w:pPr>
        <w:pStyle w:val="TH"/>
        <w:rPr>
          <w:ins w:id="438" w:author="Bruno Landais - rev1" w:date="2021-10-12T18:11:00Z"/>
        </w:rPr>
      </w:pPr>
      <w:ins w:id="439" w:author="Bruno Landais - rev1" w:date="2021-10-12T18:11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</w:ins>
      <w:proofErr w:type="spellStart"/>
      <w:ins w:id="440" w:author="Bruno Landais - rev1" w:date="2021-10-12T18:12:00Z">
        <w:r>
          <w:t>MbsContextInfo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24905" w14:paraId="53FCBCFB" w14:textId="77777777" w:rsidTr="002D2A53">
        <w:trPr>
          <w:jc w:val="center"/>
          <w:ins w:id="441" w:author="Bruno Landais - rev1" w:date="2021-10-12T18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D9EAD" w14:textId="77777777" w:rsidR="00224905" w:rsidRDefault="00224905" w:rsidP="002D2A53">
            <w:pPr>
              <w:pStyle w:val="TAH"/>
              <w:rPr>
                <w:ins w:id="442" w:author="Bruno Landais - rev1" w:date="2021-10-12T18:11:00Z"/>
              </w:rPr>
            </w:pPr>
            <w:ins w:id="443" w:author="Bruno Landais - rev1" w:date="2021-10-12T18:11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D23D8" w14:textId="77777777" w:rsidR="00224905" w:rsidRDefault="00224905" w:rsidP="002D2A53">
            <w:pPr>
              <w:pStyle w:val="TAH"/>
              <w:rPr>
                <w:ins w:id="444" w:author="Bruno Landais - rev1" w:date="2021-10-12T18:11:00Z"/>
              </w:rPr>
            </w:pPr>
            <w:ins w:id="445" w:author="Bruno Landais - rev1" w:date="2021-10-12T18:11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4FCDF" w14:textId="77777777" w:rsidR="00224905" w:rsidRPr="007277D4" w:rsidRDefault="00224905" w:rsidP="002D2A53">
            <w:pPr>
              <w:pStyle w:val="TAH"/>
              <w:rPr>
                <w:ins w:id="446" w:author="Bruno Landais - rev1" w:date="2021-10-12T18:11:00Z"/>
              </w:rPr>
            </w:pPr>
            <w:ins w:id="447" w:author="Bruno Landais - rev1" w:date="2021-10-12T18:11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5C3F7" w14:textId="77777777" w:rsidR="00224905" w:rsidRDefault="00224905" w:rsidP="002D2A53">
            <w:pPr>
              <w:pStyle w:val="TAH"/>
              <w:jc w:val="left"/>
              <w:rPr>
                <w:ins w:id="448" w:author="Bruno Landais - rev1" w:date="2021-10-12T18:11:00Z"/>
              </w:rPr>
            </w:pPr>
            <w:ins w:id="449" w:author="Bruno Landais - rev1" w:date="2021-10-12T18:11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A31C" w14:textId="77777777" w:rsidR="00224905" w:rsidRDefault="00224905" w:rsidP="002D2A53">
            <w:pPr>
              <w:pStyle w:val="TAH"/>
              <w:rPr>
                <w:ins w:id="450" w:author="Bruno Landais - rev1" w:date="2021-10-12T18:11:00Z"/>
                <w:rFonts w:cs="Arial"/>
                <w:szCs w:val="18"/>
              </w:rPr>
            </w:pPr>
            <w:ins w:id="451" w:author="Bruno Landais - rev1" w:date="2021-10-12T18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D54D9" w14:textId="77777777" w:rsidR="00224905" w:rsidRDefault="00224905" w:rsidP="002D2A53">
            <w:pPr>
              <w:pStyle w:val="TAH"/>
              <w:rPr>
                <w:ins w:id="452" w:author="Bruno Landais - rev1" w:date="2021-10-12T18:11:00Z"/>
                <w:rFonts w:cs="Arial"/>
                <w:szCs w:val="18"/>
              </w:rPr>
            </w:pPr>
            <w:ins w:id="453" w:author="Bruno Landais - rev1" w:date="2021-10-12T18:1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24905" w14:paraId="018631FB" w14:textId="77777777" w:rsidTr="002D2A53">
        <w:trPr>
          <w:jc w:val="center"/>
          <w:ins w:id="454" w:author="Bruno Landais - rev1" w:date="2021-10-12T18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405" w14:textId="77777777" w:rsidR="00224905" w:rsidRDefault="00224905" w:rsidP="002D2A53">
            <w:pPr>
              <w:pStyle w:val="TAL"/>
              <w:rPr>
                <w:ins w:id="455" w:author="Bruno Landais - rev1" w:date="2021-10-12T18:11:00Z"/>
              </w:rPr>
            </w:pPr>
            <w:proofErr w:type="spellStart"/>
            <w:ins w:id="456" w:author="Bruno Landais - rev1" w:date="2021-10-12T18:11:00Z">
              <w:r>
                <w:t>startTime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41A8" w14:textId="77777777" w:rsidR="00224905" w:rsidRDefault="00224905" w:rsidP="002D2A53">
            <w:pPr>
              <w:pStyle w:val="TAL"/>
              <w:rPr>
                <w:ins w:id="457" w:author="Bruno Landais - rev1" w:date="2021-10-12T18:11:00Z"/>
              </w:rPr>
            </w:pPr>
            <w:proofErr w:type="spellStart"/>
            <w:ins w:id="458" w:author="Bruno Landais - rev1" w:date="2021-10-12T18:11:00Z">
              <w:r>
                <w:t>DateTime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9E06" w14:textId="77777777" w:rsidR="00224905" w:rsidRDefault="00224905" w:rsidP="002D2A53">
            <w:pPr>
              <w:pStyle w:val="TAC"/>
              <w:rPr>
                <w:ins w:id="459" w:author="Bruno Landais - rev1" w:date="2021-10-12T18:11:00Z"/>
              </w:rPr>
            </w:pPr>
            <w:ins w:id="460" w:author="Bruno Landais - rev1" w:date="2021-10-12T18:11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DC5" w14:textId="77777777" w:rsidR="00224905" w:rsidRDefault="00224905" w:rsidP="002D2A53">
            <w:pPr>
              <w:pStyle w:val="TAL"/>
              <w:rPr>
                <w:ins w:id="461" w:author="Bruno Landais - rev1" w:date="2021-10-12T18:11:00Z"/>
              </w:rPr>
            </w:pPr>
            <w:ins w:id="462" w:author="Bruno Landais - rev1" w:date="2021-10-12T18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67D" w14:textId="77777777" w:rsidR="00224905" w:rsidRDefault="00224905" w:rsidP="002D2A53">
            <w:pPr>
              <w:pStyle w:val="TAL"/>
              <w:rPr>
                <w:ins w:id="463" w:author="Bruno Landais - rev1" w:date="2021-10-12T18:11:00Z"/>
              </w:rPr>
            </w:pPr>
            <w:ins w:id="464" w:author="Bruno Landais - rev1" w:date="2021-10-12T18:11:00Z">
              <w:r>
                <w:t>Start time of the multicast MBS session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3724" w14:textId="77777777" w:rsidR="00224905" w:rsidRDefault="00224905" w:rsidP="002D2A53">
            <w:pPr>
              <w:pStyle w:val="TAL"/>
              <w:rPr>
                <w:ins w:id="465" w:author="Bruno Landais - rev1" w:date="2021-10-12T18:11:00Z"/>
                <w:rFonts w:cs="Arial"/>
                <w:szCs w:val="18"/>
              </w:rPr>
            </w:pPr>
          </w:p>
        </w:tc>
      </w:tr>
      <w:tr w:rsidR="00224905" w14:paraId="0F4C1232" w14:textId="77777777" w:rsidTr="002D2A53">
        <w:trPr>
          <w:jc w:val="center"/>
          <w:ins w:id="466" w:author="Bruno Landais - rev1" w:date="2021-10-12T18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0BC1" w14:textId="77777777" w:rsidR="00224905" w:rsidRDefault="00224905" w:rsidP="002D2A53">
            <w:pPr>
              <w:pStyle w:val="TAL"/>
              <w:rPr>
                <w:ins w:id="467" w:author="Bruno Landais - rev1" w:date="2021-10-12T18:11:00Z"/>
              </w:rPr>
            </w:pPr>
            <w:proofErr w:type="spellStart"/>
            <w:ins w:id="468" w:author="Bruno Landais - rev1" w:date="2021-10-12T18:11:00Z">
              <w:r>
                <w:t>anyUeInd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ACFA" w14:textId="77777777" w:rsidR="00224905" w:rsidRDefault="00224905" w:rsidP="002D2A53">
            <w:pPr>
              <w:pStyle w:val="TAL"/>
              <w:rPr>
                <w:ins w:id="469" w:author="Bruno Landais - rev1" w:date="2021-10-12T18:11:00Z"/>
              </w:rPr>
            </w:pPr>
            <w:proofErr w:type="spellStart"/>
            <w:ins w:id="470" w:author="Bruno Landais - rev1" w:date="2021-10-12T18:11:00Z">
              <w:r>
                <w:t>boolean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B33" w14:textId="77777777" w:rsidR="00224905" w:rsidRDefault="00224905" w:rsidP="002D2A53">
            <w:pPr>
              <w:pStyle w:val="TAC"/>
              <w:rPr>
                <w:ins w:id="471" w:author="Bruno Landais - rev1" w:date="2021-10-12T18:11:00Z"/>
              </w:rPr>
            </w:pPr>
            <w:ins w:id="472" w:author="Bruno Landais - rev1" w:date="2021-10-12T18:11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338D" w14:textId="77777777" w:rsidR="00224905" w:rsidRDefault="00224905" w:rsidP="002D2A53">
            <w:pPr>
              <w:pStyle w:val="TAL"/>
              <w:rPr>
                <w:ins w:id="473" w:author="Bruno Landais - rev1" w:date="2021-10-12T18:11:00Z"/>
              </w:rPr>
            </w:pPr>
            <w:ins w:id="474" w:author="Bruno Landais - rev1" w:date="2021-10-12T18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81C4" w14:textId="77777777" w:rsidR="00224905" w:rsidRDefault="00224905" w:rsidP="002D2A53">
            <w:pPr>
              <w:pStyle w:val="TAL"/>
              <w:rPr>
                <w:ins w:id="475" w:author="Bruno Landais - rev1" w:date="2021-10-12T18:11:00Z"/>
              </w:rPr>
            </w:pPr>
            <w:ins w:id="476" w:author="Bruno Landais - rev1" w:date="2021-10-12T18:11:00Z">
              <w:r>
                <w:t>Indication that the multicast MBS session allows any UE to join.</w:t>
              </w:r>
            </w:ins>
          </w:p>
          <w:p w14:paraId="489BF200" w14:textId="77777777" w:rsidR="00224905" w:rsidRDefault="00224905" w:rsidP="002D2A53">
            <w:pPr>
              <w:pStyle w:val="TAL"/>
              <w:rPr>
                <w:ins w:id="477" w:author="Bruno Landais - rev1" w:date="2021-10-12T18:11:00Z"/>
              </w:rPr>
            </w:pPr>
            <w:ins w:id="478" w:author="Bruno Landais - rev1" w:date="2021-10-12T18:11:00Z">
              <w:r>
                <w:t>When present, it shall be set as follows:</w:t>
              </w:r>
            </w:ins>
          </w:p>
          <w:p w14:paraId="219FD3E0" w14:textId="77777777" w:rsidR="00224905" w:rsidRDefault="00224905" w:rsidP="002D2A53">
            <w:pPr>
              <w:pStyle w:val="B1"/>
              <w:rPr>
                <w:ins w:id="479" w:author="Bruno Landais - rev1" w:date="2021-10-12T18:11:00Z"/>
                <w:rFonts w:ascii="Arial" w:hAnsi="Arial"/>
                <w:noProof/>
                <w:sz w:val="18"/>
              </w:rPr>
            </w:pPr>
            <w:ins w:id="480" w:author="Bruno Landais - rev1" w:date="2021-10-12T18:11:00Z">
              <w:r w:rsidRPr="00B11FB6">
                <w:rPr>
                  <w:rFonts w:ascii="Arial" w:hAnsi="Arial"/>
                  <w:noProof/>
                  <w:sz w:val="18"/>
                </w:rPr>
                <w:t xml:space="preserve">- true: </w:t>
              </w:r>
              <w:r>
                <w:rPr>
                  <w:rFonts w:ascii="Arial" w:hAnsi="Arial"/>
                  <w:noProof/>
                  <w:sz w:val="18"/>
                </w:rPr>
                <w:t>any UE may join</w:t>
              </w:r>
            </w:ins>
          </w:p>
          <w:p w14:paraId="0B90051B" w14:textId="77777777" w:rsidR="00224905" w:rsidRDefault="00224905" w:rsidP="002D2A53">
            <w:pPr>
              <w:pStyle w:val="B1"/>
              <w:rPr>
                <w:ins w:id="481" w:author="Bruno Landais - rev1" w:date="2021-10-12T18:11:00Z"/>
              </w:rPr>
            </w:pPr>
            <w:ins w:id="482" w:author="Bruno Landais - rev1" w:date="2021-10-12T18:11:00Z">
              <w:r w:rsidRPr="00B11FB6">
                <w:rPr>
                  <w:rFonts w:ascii="Arial" w:hAnsi="Arial"/>
                  <w:noProof/>
                  <w:sz w:val="18"/>
                </w:rPr>
                <w:t xml:space="preserve">- false (default): </w:t>
              </w:r>
              <w:r>
                <w:rPr>
                  <w:rFonts w:ascii="Arial" w:hAnsi="Arial"/>
                  <w:noProof/>
                  <w:sz w:val="18"/>
                </w:rPr>
                <w:t>the MBS session is not open to any UE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9049" w14:textId="77777777" w:rsidR="00224905" w:rsidRDefault="00224905" w:rsidP="002D2A53">
            <w:pPr>
              <w:pStyle w:val="TAL"/>
              <w:rPr>
                <w:ins w:id="483" w:author="Bruno Landais - rev1" w:date="2021-10-12T18:11:00Z"/>
                <w:rFonts w:cs="Arial"/>
                <w:szCs w:val="18"/>
              </w:rPr>
            </w:pPr>
          </w:p>
        </w:tc>
      </w:tr>
      <w:tr w:rsidR="00224905" w14:paraId="3505989E" w14:textId="77777777" w:rsidTr="002D2A53">
        <w:trPr>
          <w:jc w:val="center"/>
          <w:ins w:id="484" w:author="Bruno Landais - rev1" w:date="2021-10-12T18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BB30" w14:textId="77777777" w:rsidR="00224905" w:rsidRDefault="00224905" w:rsidP="002D2A53">
            <w:pPr>
              <w:pStyle w:val="TAL"/>
              <w:rPr>
                <w:ins w:id="485" w:author="Bruno Landais - rev1" w:date="2021-10-12T18:11:00Z"/>
              </w:rPr>
            </w:pPr>
            <w:proofErr w:type="spellStart"/>
            <w:ins w:id="486" w:author="Bruno Landais - rev1" w:date="2021-10-12T18:11:00Z">
              <w:r>
                <w:t>llSsm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508" w14:textId="77777777" w:rsidR="00224905" w:rsidRDefault="00224905" w:rsidP="002D2A53">
            <w:pPr>
              <w:pStyle w:val="TAL"/>
              <w:rPr>
                <w:ins w:id="487" w:author="Bruno Landais - rev1" w:date="2021-10-12T18:11:00Z"/>
              </w:rPr>
            </w:pPr>
            <w:proofErr w:type="spellStart"/>
            <w:ins w:id="488" w:author="Bruno Landais - rev1" w:date="2021-10-12T18:11:00Z">
              <w:r>
                <w:t>Ssm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94C" w14:textId="77777777" w:rsidR="00224905" w:rsidRDefault="00224905" w:rsidP="002D2A53">
            <w:pPr>
              <w:pStyle w:val="TAC"/>
              <w:rPr>
                <w:ins w:id="489" w:author="Bruno Landais - rev1" w:date="2021-10-12T18:11:00Z"/>
              </w:rPr>
            </w:pPr>
            <w:ins w:id="490" w:author="Bruno Landais - rev1" w:date="2021-10-12T18:11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497" w14:textId="77777777" w:rsidR="00224905" w:rsidRDefault="00224905" w:rsidP="002D2A53">
            <w:pPr>
              <w:pStyle w:val="TAL"/>
              <w:rPr>
                <w:ins w:id="491" w:author="Bruno Landais - rev1" w:date="2021-10-12T18:11:00Z"/>
              </w:rPr>
            </w:pPr>
            <w:ins w:id="492" w:author="Bruno Landais - rev1" w:date="2021-10-12T18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F5F" w14:textId="77777777" w:rsidR="00224905" w:rsidRDefault="00224905" w:rsidP="002D2A53">
            <w:pPr>
              <w:pStyle w:val="TAL"/>
              <w:rPr>
                <w:ins w:id="493" w:author="Bruno Landais - rev1" w:date="2021-10-12T18:11:00Z"/>
              </w:rPr>
            </w:pPr>
            <w:ins w:id="494" w:author="Bruno Landais - rev1" w:date="2021-10-12T18:11:00Z">
              <w:r>
                <w:t>This IE may be present if multicast transport may be used over N19mb.</w:t>
              </w:r>
            </w:ins>
          </w:p>
          <w:p w14:paraId="19A28A66" w14:textId="77777777" w:rsidR="00224905" w:rsidRDefault="00224905" w:rsidP="002D2A53">
            <w:pPr>
              <w:pStyle w:val="TAL"/>
              <w:rPr>
                <w:ins w:id="495" w:author="Bruno Landais - rev1" w:date="2021-10-12T18:11:00Z"/>
              </w:rPr>
            </w:pPr>
            <w:ins w:id="496" w:author="Bruno Landais - rev1" w:date="2021-10-12T18:11:00Z">
              <w:r>
                <w:t>When present, it shall contain the Low Layer Source Specific Multicast Address allocated by the MB-UPF.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3157" w14:textId="77777777" w:rsidR="00224905" w:rsidRDefault="00224905" w:rsidP="002D2A53">
            <w:pPr>
              <w:pStyle w:val="TAL"/>
              <w:rPr>
                <w:ins w:id="497" w:author="Bruno Landais - rev1" w:date="2021-10-12T18:11:00Z"/>
                <w:rFonts w:cs="Arial"/>
                <w:szCs w:val="18"/>
              </w:rPr>
            </w:pPr>
          </w:p>
        </w:tc>
      </w:tr>
      <w:tr w:rsidR="00224905" w14:paraId="674E3280" w14:textId="77777777" w:rsidTr="002D2A53">
        <w:trPr>
          <w:jc w:val="center"/>
          <w:ins w:id="498" w:author="Bruno Landais - rev1" w:date="2021-10-12T18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C036" w14:textId="77777777" w:rsidR="00224905" w:rsidRDefault="00224905" w:rsidP="002D2A53">
            <w:pPr>
              <w:pStyle w:val="TAL"/>
              <w:rPr>
                <w:ins w:id="499" w:author="Bruno Landais - rev1" w:date="2021-10-12T18:11:00Z"/>
              </w:rPr>
            </w:pPr>
            <w:proofErr w:type="spellStart"/>
            <w:ins w:id="500" w:author="Bruno Landais - rev1" w:date="2021-10-12T18:11:00Z">
              <w:r>
                <w:t>cTeid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B727" w14:textId="77777777" w:rsidR="00224905" w:rsidRDefault="00224905" w:rsidP="002D2A53">
            <w:pPr>
              <w:pStyle w:val="TAL"/>
              <w:rPr>
                <w:ins w:id="501" w:author="Bruno Landais - rev1" w:date="2021-10-12T18:11:00Z"/>
              </w:rPr>
            </w:pPr>
            <w:ins w:id="502" w:author="Bruno Landais - rev1" w:date="2021-10-12T18:11:00Z">
              <w:r>
                <w:t>Uint32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D58" w14:textId="77777777" w:rsidR="00224905" w:rsidRDefault="00224905" w:rsidP="002D2A53">
            <w:pPr>
              <w:pStyle w:val="TAC"/>
              <w:rPr>
                <w:ins w:id="503" w:author="Bruno Landais - rev1" w:date="2021-10-12T18:11:00Z"/>
              </w:rPr>
            </w:pPr>
            <w:ins w:id="504" w:author="Bruno Landais - rev1" w:date="2021-10-12T18:11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26D" w14:textId="77777777" w:rsidR="00224905" w:rsidRDefault="00224905" w:rsidP="002D2A53">
            <w:pPr>
              <w:pStyle w:val="TAL"/>
              <w:rPr>
                <w:ins w:id="505" w:author="Bruno Landais - rev1" w:date="2021-10-12T18:11:00Z"/>
              </w:rPr>
            </w:pPr>
            <w:ins w:id="506" w:author="Bruno Landais - rev1" w:date="2021-10-12T18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A60" w14:textId="77777777" w:rsidR="00224905" w:rsidRDefault="00224905" w:rsidP="002D2A53">
            <w:pPr>
              <w:pStyle w:val="TAL"/>
              <w:rPr>
                <w:ins w:id="507" w:author="Bruno Landais - rev1" w:date="2021-10-12T18:11:00Z"/>
              </w:rPr>
            </w:pPr>
            <w:ins w:id="508" w:author="Bruno Landais - rev1" w:date="2021-10-12T18:11:00Z">
              <w:r>
                <w:t>This IE may be present if multicast transport may be used over N19mb.</w:t>
              </w:r>
            </w:ins>
          </w:p>
          <w:p w14:paraId="18341236" w14:textId="77777777" w:rsidR="00224905" w:rsidRDefault="00224905" w:rsidP="002D2A53">
            <w:pPr>
              <w:pStyle w:val="TAL"/>
              <w:rPr>
                <w:ins w:id="509" w:author="Bruno Landais - rev1" w:date="2021-10-12T18:11:00Z"/>
              </w:rPr>
            </w:pPr>
            <w:ins w:id="510" w:author="Bruno Landais - rev1" w:date="2021-10-12T18:11:00Z">
              <w:r>
                <w:t>When present, it shall contain the Common TEID allocated by the MB-UPF.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50F9" w14:textId="77777777" w:rsidR="00224905" w:rsidRDefault="00224905" w:rsidP="002D2A53">
            <w:pPr>
              <w:pStyle w:val="TAL"/>
              <w:rPr>
                <w:ins w:id="511" w:author="Bruno Landais - rev1" w:date="2021-10-12T18:11:00Z"/>
                <w:rFonts w:cs="Arial"/>
                <w:szCs w:val="18"/>
              </w:rPr>
            </w:pPr>
          </w:p>
        </w:tc>
      </w:tr>
    </w:tbl>
    <w:p w14:paraId="7D99E01E" w14:textId="74E553F3" w:rsidR="00224905" w:rsidRDefault="00224905" w:rsidP="00AD65C5">
      <w:pPr>
        <w:pStyle w:val="EditorsNote"/>
      </w:pPr>
    </w:p>
    <w:p w14:paraId="53666166" w14:textId="52432AEC" w:rsidR="00EE48E2" w:rsidRDefault="00EE48E2" w:rsidP="00EE48E2">
      <w:pPr>
        <w:pStyle w:val="EditorsNote"/>
      </w:pPr>
      <w:ins w:id="512" w:author="Bruno Landais" w:date="2021-09-16T15:15:00Z">
        <w:r>
          <w:t xml:space="preserve">Editor's Note: It is FFS whether and how to notify a change of MBS session </w:t>
        </w:r>
      </w:ins>
      <w:ins w:id="513" w:author="Bruno Landais" w:date="2021-09-16T15:16:00Z">
        <w:r>
          <w:t>authorization (</w:t>
        </w:r>
        <w:proofErr w:type="spellStart"/>
        <w:r>
          <w:t>anyUEInd</w:t>
        </w:r>
        <w:proofErr w:type="spellEnd"/>
        <w:r>
          <w:t>), i.e. whether this should be defined as an event type</w:t>
        </w:r>
      </w:ins>
    </w:p>
    <w:p w14:paraId="75D27560" w14:textId="77777777" w:rsidR="00EE48E2" w:rsidRDefault="00EE48E2" w:rsidP="00EE48E2">
      <w:pPr>
        <w:pStyle w:val="EditorsNote"/>
        <w:rPr>
          <w:ins w:id="514" w:author="Bruno Landais" w:date="2021-09-15T16:34:00Z"/>
        </w:rPr>
      </w:pPr>
    </w:p>
    <w:p w14:paraId="3425B287" w14:textId="77777777" w:rsidR="006F65A4" w:rsidRPr="006B5418" w:rsidRDefault="006F65A4" w:rsidP="006F6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10FBF" w14:textId="3296A430" w:rsidR="00FD08CC" w:rsidRDefault="00FD08CC" w:rsidP="00FD08CC">
      <w:pPr>
        <w:pStyle w:val="Heading5"/>
        <w:rPr>
          <w:ins w:id="515" w:author="Bruno Landais" w:date="2021-09-16T16:02:00Z"/>
        </w:rPr>
      </w:pPr>
      <w:bookmarkStart w:id="516" w:name="_Toc81558638"/>
      <w:ins w:id="517" w:author="Bruno Landais" w:date="2021-09-16T16:02:00Z">
        <w:r>
          <w:t>6.2.6.2.</w:t>
        </w:r>
      </w:ins>
      <w:ins w:id="518" w:author="Bruno Landais" w:date="2021-09-16T16:09:00Z">
        <w:r w:rsidR="003F4DB0">
          <w:t>e</w:t>
        </w:r>
      </w:ins>
      <w:ins w:id="519" w:author="Bruno Landais" w:date="2021-09-16T16:02:00Z">
        <w:r>
          <w:tab/>
          <w:t xml:space="preserve">Type: </w:t>
        </w:r>
        <w:proofErr w:type="spellStart"/>
        <w:r>
          <w:t>ContextStatusEventReport</w:t>
        </w:r>
        <w:proofErr w:type="spellEnd"/>
      </w:ins>
    </w:p>
    <w:p w14:paraId="2DA5ED6D" w14:textId="37592D16" w:rsidR="00FD08CC" w:rsidRDefault="00FD08CC" w:rsidP="00FD08CC">
      <w:pPr>
        <w:pStyle w:val="TH"/>
        <w:rPr>
          <w:ins w:id="520" w:author="Bruno Landais" w:date="2021-09-16T16:02:00Z"/>
        </w:rPr>
      </w:pPr>
      <w:ins w:id="521" w:author="Bruno Landais" w:date="2021-09-16T16:02:00Z">
        <w:r>
          <w:rPr>
            <w:noProof/>
          </w:rPr>
          <w:t>Table </w:t>
        </w:r>
        <w:r>
          <w:t>6.1.6.2.</w:t>
        </w:r>
      </w:ins>
      <w:ins w:id="522" w:author="Bruno Landais" w:date="2021-09-16T16:09:00Z">
        <w:r w:rsidR="003F4DB0">
          <w:t>e</w:t>
        </w:r>
      </w:ins>
      <w:ins w:id="523" w:author="Bruno Landais" w:date="2021-09-16T16:0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ContextStatusEventReport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D08CC" w14:paraId="52B3ACD3" w14:textId="77777777" w:rsidTr="000E55A2">
        <w:trPr>
          <w:jc w:val="center"/>
          <w:ins w:id="524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23CAC" w14:textId="77777777" w:rsidR="00FD08CC" w:rsidRDefault="00FD08CC" w:rsidP="000E55A2">
            <w:pPr>
              <w:pStyle w:val="TAH"/>
              <w:rPr>
                <w:ins w:id="525" w:author="Bruno Landais" w:date="2021-09-16T16:02:00Z"/>
              </w:rPr>
            </w:pPr>
            <w:ins w:id="526" w:author="Bruno Landais" w:date="2021-09-16T16:02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E76A9" w14:textId="77777777" w:rsidR="00FD08CC" w:rsidRDefault="00FD08CC" w:rsidP="000E55A2">
            <w:pPr>
              <w:pStyle w:val="TAH"/>
              <w:rPr>
                <w:ins w:id="527" w:author="Bruno Landais" w:date="2021-09-16T16:02:00Z"/>
              </w:rPr>
            </w:pPr>
            <w:ins w:id="528" w:author="Bruno Landais" w:date="2021-09-16T16:02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B2BF9" w14:textId="77777777" w:rsidR="00FD08CC" w:rsidRPr="007277D4" w:rsidRDefault="00FD08CC" w:rsidP="000E55A2">
            <w:pPr>
              <w:pStyle w:val="TAH"/>
              <w:rPr>
                <w:ins w:id="529" w:author="Bruno Landais" w:date="2021-09-16T16:02:00Z"/>
              </w:rPr>
            </w:pPr>
            <w:ins w:id="530" w:author="Bruno Landais" w:date="2021-09-16T16:02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2F5F5" w14:textId="77777777" w:rsidR="00FD08CC" w:rsidRDefault="00FD08CC" w:rsidP="000E55A2">
            <w:pPr>
              <w:pStyle w:val="TAH"/>
              <w:jc w:val="left"/>
              <w:rPr>
                <w:ins w:id="531" w:author="Bruno Landais" w:date="2021-09-16T16:02:00Z"/>
              </w:rPr>
            </w:pPr>
            <w:ins w:id="532" w:author="Bruno Landais" w:date="2021-09-16T16:02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26D47" w14:textId="77777777" w:rsidR="00FD08CC" w:rsidRDefault="00FD08CC" w:rsidP="000E55A2">
            <w:pPr>
              <w:pStyle w:val="TAH"/>
              <w:rPr>
                <w:ins w:id="533" w:author="Bruno Landais" w:date="2021-09-16T16:02:00Z"/>
                <w:rFonts w:cs="Arial"/>
                <w:szCs w:val="18"/>
              </w:rPr>
            </w:pPr>
            <w:ins w:id="534" w:author="Bruno Landais" w:date="2021-09-16T16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71C41" w14:textId="77777777" w:rsidR="00FD08CC" w:rsidRDefault="00FD08CC" w:rsidP="000E55A2">
            <w:pPr>
              <w:pStyle w:val="TAH"/>
              <w:rPr>
                <w:ins w:id="535" w:author="Bruno Landais" w:date="2021-09-16T16:02:00Z"/>
                <w:rFonts w:cs="Arial"/>
                <w:szCs w:val="18"/>
              </w:rPr>
            </w:pPr>
            <w:ins w:id="536" w:author="Bruno Landais" w:date="2021-09-16T16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5BA5" w14:paraId="641AA38C" w14:textId="77777777" w:rsidTr="000E55A2">
        <w:trPr>
          <w:jc w:val="center"/>
          <w:ins w:id="537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1DE" w14:textId="3857FE92" w:rsidR="00955BA5" w:rsidRDefault="00955BA5" w:rsidP="00955BA5">
            <w:pPr>
              <w:pStyle w:val="TAL"/>
              <w:rPr>
                <w:ins w:id="538" w:author="Bruno Landais" w:date="2021-09-16T16:02:00Z"/>
              </w:rPr>
            </w:pPr>
            <w:proofErr w:type="spellStart"/>
            <w:ins w:id="539" w:author="Bruno Landais" w:date="2021-09-16T16:03:00Z">
              <w:r>
                <w:t>eventType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F8" w14:textId="22CDFC4F" w:rsidR="00955BA5" w:rsidRDefault="00955BA5" w:rsidP="00955BA5">
            <w:pPr>
              <w:pStyle w:val="TAL"/>
              <w:rPr>
                <w:ins w:id="540" w:author="Bruno Landais" w:date="2021-09-16T16:02:00Z"/>
              </w:rPr>
            </w:pPr>
            <w:proofErr w:type="spellStart"/>
            <w:ins w:id="541" w:author="Bruno Landais" w:date="2021-09-16T16:03:00Z">
              <w:r>
                <w:t>ContextStatusEventType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0FA2" w14:textId="5355314C" w:rsidR="00955BA5" w:rsidRDefault="00955BA5" w:rsidP="00955BA5">
            <w:pPr>
              <w:pStyle w:val="TAC"/>
              <w:rPr>
                <w:ins w:id="542" w:author="Bruno Landais" w:date="2021-09-16T16:02:00Z"/>
              </w:rPr>
            </w:pPr>
            <w:ins w:id="543" w:author="Bruno Landais" w:date="2021-09-16T16:03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7B1E" w14:textId="06511F35" w:rsidR="00955BA5" w:rsidRDefault="00955BA5" w:rsidP="00955BA5">
            <w:pPr>
              <w:pStyle w:val="TAL"/>
              <w:rPr>
                <w:ins w:id="544" w:author="Bruno Landais" w:date="2021-09-16T16:02:00Z"/>
              </w:rPr>
            </w:pPr>
            <w:ins w:id="545" w:author="Bruno Landais" w:date="2021-09-16T16:03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964" w14:textId="7126EBA0" w:rsidR="00955BA5" w:rsidRPr="002A1068" w:rsidRDefault="00955BA5" w:rsidP="00955BA5">
            <w:pPr>
              <w:pStyle w:val="TAL"/>
              <w:rPr>
                <w:ins w:id="546" w:author="Bruno Landais" w:date="2021-09-16T16:02:00Z"/>
              </w:rPr>
            </w:pPr>
            <w:ins w:id="547" w:author="Bruno Landais" w:date="2021-09-16T16:03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5" w14:textId="77777777" w:rsidR="00955BA5" w:rsidRDefault="00955BA5" w:rsidP="00955BA5">
            <w:pPr>
              <w:pStyle w:val="TAL"/>
              <w:rPr>
                <w:ins w:id="548" w:author="Bruno Landais" w:date="2021-09-16T16:02:00Z"/>
                <w:rFonts w:cs="Arial"/>
                <w:szCs w:val="18"/>
              </w:rPr>
            </w:pPr>
          </w:p>
        </w:tc>
      </w:tr>
      <w:tr w:rsidR="00955BA5" w14:paraId="227C8629" w14:textId="77777777" w:rsidTr="000E55A2">
        <w:trPr>
          <w:jc w:val="center"/>
          <w:ins w:id="549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282B" w14:textId="63997C6C" w:rsidR="00955BA5" w:rsidRDefault="00955BA5" w:rsidP="00955BA5">
            <w:pPr>
              <w:pStyle w:val="TAL"/>
              <w:rPr>
                <w:ins w:id="550" w:author="Bruno Landais" w:date="2021-09-16T16:02:00Z"/>
              </w:rPr>
            </w:pPr>
            <w:proofErr w:type="spellStart"/>
            <w:ins w:id="551" w:author="Bruno Landais" w:date="2021-09-16T16:03:00Z">
              <w:r w:rsidRPr="003B2883">
                <w:rPr>
                  <w:rFonts w:hint="eastAsia"/>
                </w:rPr>
                <w:t>timeStamp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28E" w14:textId="12472ACE" w:rsidR="00955BA5" w:rsidRDefault="00955BA5" w:rsidP="00955BA5">
            <w:pPr>
              <w:pStyle w:val="TAL"/>
              <w:rPr>
                <w:ins w:id="552" w:author="Bruno Landais" w:date="2021-09-16T16:02:00Z"/>
              </w:rPr>
            </w:pPr>
            <w:proofErr w:type="spellStart"/>
            <w:ins w:id="553" w:author="Bruno Landais" w:date="2021-09-16T16:03:00Z">
              <w:r w:rsidRPr="003B2883">
                <w:rPr>
                  <w:rFonts w:hint="eastAsia"/>
                </w:rPr>
                <w:t>DateTime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205" w14:textId="4F41E612" w:rsidR="00955BA5" w:rsidRDefault="00955BA5" w:rsidP="00955BA5">
            <w:pPr>
              <w:pStyle w:val="TAC"/>
              <w:rPr>
                <w:ins w:id="554" w:author="Bruno Landais" w:date="2021-09-16T16:02:00Z"/>
              </w:rPr>
            </w:pPr>
            <w:ins w:id="555" w:author="Bruno Landais" w:date="2021-09-16T16:03:00Z">
              <w:r w:rsidRPr="003B2883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E4" w14:textId="2E241416" w:rsidR="00955BA5" w:rsidRDefault="00955BA5" w:rsidP="00955BA5">
            <w:pPr>
              <w:pStyle w:val="TAL"/>
              <w:rPr>
                <w:ins w:id="556" w:author="Bruno Landais" w:date="2021-09-16T16:02:00Z"/>
              </w:rPr>
            </w:pPr>
            <w:ins w:id="557" w:author="Bruno Landais" w:date="2021-09-16T16:03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64D5" w14:textId="392357C6" w:rsidR="00955BA5" w:rsidRPr="002A1068" w:rsidRDefault="00955BA5" w:rsidP="00955BA5">
            <w:pPr>
              <w:pStyle w:val="TAL"/>
              <w:rPr>
                <w:ins w:id="558" w:author="Bruno Landais" w:date="2021-09-16T16:02:00Z"/>
              </w:rPr>
            </w:pPr>
            <w:ins w:id="559" w:author="Bruno Landais" w:date="2021-09-16T16:03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E92" w14:textId="458861FE" w:rsidR="00955BA5" w:rsidRDefault="00955BA5" w:rsidP="00955BA5">
            <w:pPr>
              <w:pStyle w:val="TAL"/>
              <w:rPr>
                <w:ins w:id="560" w:author="Bruno Landais" w:date="2021-09-16T16:02:00Z"/>
                <w:rFonts w:cs="Arial"/>
                <w:szCs w:val="18"/>
              </w:rPr>
            </w:pPr>
          </w:p>
        </w:tc>
      </w:tr>
      <w:tr w:rsidR="00FD08CC" w14:paraId="4EF3752E" w14:textId="77777777" w:rsidTr="000E55A2">
        <w:trPr>
          <w:jc w:val="center"/>
          <w:ins w:id="561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94C2" w14:textId="741CEE53" w:rsidR="00FD08CC" w:rsidRDefault="00955BA5" w:rsidP="000E55A2">
            <w:pPr>
              <w:pStyle w:val="TAL"/>
              <w:rPr>
                <w:ins w:id="562" w:author="Bruno Landais" w:date="2021-09-16T16:02:00Z"/>
              </w:rPr>
            </w:pPr>
            <w:proofErr w:type="spellStart"/>
            <w:ins w:id="563" w:author="Bruno Landais" w:date="2021-09-16T16:04:00Z">
              <w:r>
                <w:t>qosInfo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35B" w14:textId="0BB22F68" w:rsidR="00FD08CC" w:rsidRDefault="00955BA5" w:rsidP="000E55A2">
            <w:pPr>
              <w:pStyle w:val="TAL"/>
              <w:rPr>
                <w:ins w:id="564" w:author="Bruno Landais" w:date="2021-09-16T16:02:00Z"/>
              </w:rPr>
            </w:pPr>
            <w:ins w:id="565" w:author="Bruno Landais" w:date="2021-09-16T16:07:00Z">
              <w:r>
                <w:t>FFS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B78" w14:textId="44B6C4A6" w:rsidR="00FD08CC" w:rsidRDefault="00955BA5" w:rsidP="000E55A2">
            <w:pPr>
              <w:pStyle w:val="TAC"/>
              <w:rPr>
                <w:ins w:id="566" w:author="Bruno Landais" w:date="2021-09-16T16:02:00Z"/>
              </w:rPr>
            </w:pPr>
            <w:ins w:id="567" w:author="Bruno Landais" w:date="2021-09-16T16:0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A63" w14:textId="2C879367" w:rsidR="00FD08CC" w:rsidRDefault="00955BA5" w:rsidP="000E55A2">
            <w:pPr>
              <w:pStyle w:val="TAL"/>
              <w:rPr>
                <w:ins w:id="568" w:author="Bruno Landais" w:date="2021-09-16T16:02:00Z"/>
              </w:rPr>
            </w:pPr>
            <w:ins w:id="569" w:author="Bruno Landais" w:date="2021-09-16T16:0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21A" w14:textId="7184BAAF" w:rsidR="00FD08CC" w:rsidRDefault="00955BA5" w:rsidP="000E55A2">
            <w:pPr>
              <w:pStyle w:val="TAL"/>
              <w:rPr>
                <w:ins w:id="570" w:author="Bruno Landais" w:date="2021-09-16T16:02:00Z"/>
              </w:rPr>
            </w:pPr>
            <w:ins w:id="571" w:author="Bruno Landais" w:date="2021-09-16T16:05:00Z">
              <w:r>
                <w:t xml:space="preserve">This IE shall be present if the </w:t>
              </w:r>
            </w:ins>
            <w:proofErr w:type="spellStart"/>
            <w:ins w:id="572" w:author="Bruno Landais" w:date="2021-09-16T16:06:00Z">
              <w:r>
                <w:t>eventType</w:t>
              </w:r>
              <w:proofErr w:type="spellEnd"/>
              <w:r>
                <w:t xml:space="preserve"> IE indicates "QOS_INFO".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CFD" w14:textId="77777777" w:rsidR="00FD08CC" w:rsidRDefault="00FD08CC" w:rsidP="000E55A2">
            <w:pPr>
              <w:pStyle w:val="TAL"/>
              <w:rPr>
                <w:ins w:id="573" w:author="Bruno Landais" w:date="2021-09-16T16:02:00Z"/>
                <w:rFonts w:cs="Arial"/>
                <w:szCs w:val="18"/>
              </w:rPr>
            </w:pPr>
          </w:p>
        </w:tc>
      </w:tr>
      <w:tr w:rsidR="00FD08CC" w14:paraId="72CBAD14" w14:textId="77777777" w:rsidTr="000E55A2">
        <w:trPr>
          <w:jc w:val="center"/>
          <w:ins w:id="574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56F" w14:textId="3D139EDA" w:rsidR="00FD08CC" w:rsidRDefault="00955BA5" w:rsidP="000E55A2">
            <w:pPr>
              <w:pStyle w:val="TAL"/>
              <w:rPr>
                <w:ins w:id="575" w:author="Bruno Landais" w:date="2021-09-16T16:02:00Z"/>
              </w:rPr>
            </w:pPr>
            <w:proofErr w:type="spellStart"/>
            <w:ins w:id="576" w:author="Bruno Landais" w:date="2021-09-16T16:04:00Z">
              <w:r>
                <w:t>statusInfo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C75A" w14:textId="16E03818" w:rsidR="00FD08CC" w:rsidRDefault="001D71C5" w:rsidP="000E55A2">
            <w:pPr>
              <w:pStyle w:val="TAL"/>
              <w:rPr>
                <w:ins w:id="577" w:author="Bruno Landais" w:date="2021-09-16T16:02:00Z"/>
              </w:rPr>
            </w:pPr>
            <w:proofErr w:type="spellStart"/>
            <w:ins w:id="578" w:author="Bruno Landais" w:date="2021-09-16T16:08:00Z">
              <w:r>
                <w:t>MbsSessionActivityStatus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46B" w14:textId="7A194CF0" w:rsidR="00FD08CC" w:rsidRDefault="00955BA5" w:rsidP="000E55A2">
            <w:pPr>
              <w:pStyle w:val="TAC"/>
              <w:rPr>
                <w:ins w:id="579" w:author="Bruno Landais" w:date="2021-09-16T16:02:00Z"/>
              </w:rPr>
            </w:pPr>
            <w:ins w:id="580" w:author="Bruno Landais" w:date="2021-09-16T16:06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5DA" w14:textId="4E6CF318" w:rsidR="00FD08CC" w:rsidRDefault="00955BA5" w:rsidP="000E55A2">
            <w:pPr>
              <w:pStyle w:val="TAL"/>
              <w:rPr>
                <w:ins w:id="581" w:author="Bruno Landais" w:date="2021-09-16T16:02:00Z"/>
              </w:rPr>
            </w:pPr>
            <w:ins w:id="582" w:author="Bruno Landais" w:date="2021-09-16T16:06:00Z">
              <w:r>
                <w:t>0..</w:t>
              </w:r>
            </w:ins>
            <w:ins w:id="583" w:author="Bruno Landais" w:date="2021-09-16T16:07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F942" w14:textId="2E5BFFC9" w:rsidR="00FD08CC" w:rsidRDefault="00955BA5" w:rsidP="00955BA5">
            <w:pPr>
              <w:pStyle w:val="TAL"/>
              <w:rPr>
                <w:ins w:id="584" w:author="Bruno Landais" w:date="2021-09-16T16:02:00Z"/>
              </w:rPr>
            </w:pPr>
            <w:ins w:id="585" w:author="Bruno Landais" w:date="2021-09-16T16:06:00Z">
              <w:r>
                <w:t xml:space="preserve">This IE shall be present if the </w:t>
              </w:r>
              <w:proofErr w:type="spellStart"/>
              <w:r>
                <w:t>eventType</w:t>
              </w:r>
              <w:proofErr w:type="spellEnd"/>
              <w:r>
                <w:t xml:space="preserve"> IE indicates "STATUS_INFO".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5B2" w14:textId="77777777" w:rsidR="00FD08CC" w:rsidRDefault="00FD08CC" w:rsidP="000E55A2">
            <w:pPr>
              <w:pStyle w:val="TAL"/>
              <w:rPr>
                <w:ins w:id="586" w:author="Bruno Landais" w:date="2021-09-16T16:02:00Z"/>
                <w:rFonts w:cs="Arial"/>
                <w:szCs w:val="18"/>
              </w:rPr>
            </w:pPr>
          </w:p>
        </w:tc>
      </w:tr>
      <w:tr w:rsidR="00955BA5" w14:paraId="5E709A24" w14:textId="77777777" w:rsidTr="000E55A2">
        <w:trPr>
          <w:jc w:val="center"/>
          <w:ins w:id="587" w:author="Bruno Landais" w:date="2021-09-16T16:0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926" w14:textId="6F366A7C" w:rsidR="00955BA5" w:rsidRDefault="00955BA5" w:rsidP="000E55A2">
            <w:pPr>
              <w:pStyle w:val="TAL"/>
              <w:rPr>
                <w:ins w:id="588" w:author="Bruno Landais" w:date="2021-09-16T16:04:00Z"/>
              </w:rPr>
            </w:pPr>
            <w:proofErr w:type="spellStart"/>
            <w:ins w:id="589" w:author="Bruno Landais" w:date="2021-09-16T16:05:00Z">
              <w:r>
                <w:t>mbsServiceArea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C71" w14:textId="07696A60" w:rsidR="00955BA5" w:rsidRDefault="001D71C5" w:rsidP="000E55A2">
            <w:pPr>
              <w:pStyle w:val="TAL"/>
              <w:rPr>
                <w:ins w:id="590" w:author="Bruno Landais" w:date="2021-09-16T16:04:00Z"/>
              </w:rPr>
            </w:pPr>
            <w:proofErr w:type="spellStart"/>
            <w:ins w:id="591" w:author="Bruno Landais" w:date="2021-09-16T16:07:00Z">
              <w:r>
                <w:t>MbsServiceArea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BA1" w14:textId="7721F1B8" w:rsidR="00955BA5" w:rsidRDefault="00955BA5" w:rsidP="000E55A2">
            <w:pPr>
              <w:pStyle w:val="TAC"/>
              <w:rPr>
                <w:ins w:id="592" w:author="Bruno Landais" w:date="2021-09-16T16:04:00Z"/>
              </w:rPr>
            </w:pPr>
            <w:ins w:id="593" w:author="Bruno Landais" w:date="2021-09-16T16:06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C4EF" w14:textId="0D39B675" w:rsidR="00955BA5" w:rsidRDefault="00955BA5" w:rsidP="000E55A2">
            <w:pPr>
              <w:pStyle w:val="TAL"/>
              <w:rPr>
                <w:ins w:id="594" w:author="Bruno Landais" w:date="2021-09-16T16:04:00Z"/>
              </w:rPr>
            </w:pPr>
            <w:ins w:id="595" w:author="Bruno Landais" w:date="2021-09-16T16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1FE" w14:textId="59FA6C84" w:rsidR="00955BA5" w:rsidRDefault="00955BA5" w:rsidP="00955BA5">
            <w:pPr>
              <w:pStyle w:val="TAL"/>
              <w:rPr>
                <w:ins w:id="596" w:author="Bruno Landais" w:date="2021-09-16T16:04:00Z"/>
              </w:rPr>
            </w:pPr>
            <w:ins w:id="597" w:author="Bruno Landais" w:date="2021-09-16T16:06:00Z">
              <w:r>
                <w:t xml:space="preserve">This IE shall be present if the </w:t>
              </w:r>
              <w:proofErr w:type="spellStart"/>
              <w:r>
                <w:t>eventType</w:t>
              </w:r>
              <w:proofErr w:type="spellEnd"/>
              <w:r>
                <w:t xml:space="preserve"> IE indicates "SERVICE_AREA_INFO".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010" w14:textId="77777777" w:rsidR="00955BA5" w:rsidRDefault="00955BA5" w:rsidP="000E55A2">
            <w:pPr>
              <w:pStyle w:val="TAL"/>
              <w:rPr>
                <w:ins w:id="598" w:author="Bruno Landais" w:date="2021-09-16T16:04:00Z"/>
                <w:rFonts w:cs="Arial"/>
                <w:szCs w:val="18"/>
              </w:rPr>
            </w:pPr>
          </w:p>
        </w:tc>
      </w:tr>
    </w:tbl>
    <w:p w14:paraId="477F6C9F" w14:textId="479ABBCD" w:rsidR="00F25006" w:rsidDel="00A315D6" w:rsidRDefault="00F25006" w:rsidP="00F25006">
      <w:pPr>
        <w:pStyle w:val="EditorsNote"/>
        <w:rPr>
          <w:del w:id="599" w:author="Bruno Landais" w:date="2021-09-16T15:58:00Z"/>
        </w:rPr>
      </w:pPr>
    </w:p>
    <w:p w14:paraId="3CE14445" w14:textId="22D8D27E" w:rsidR="00F25006" w:rsidRDefault="00955BA5" w:rsidP="00F25006">
      <w:pPr>
        <w:pStyle w:val="EditorsNote"/>
        <w:rPr>
          <w:ins w:id="600" w:author="Bruno Landais" w:date="2021-09-16T16:07:00Z"/>
        </w:rPr>
      </w:pPr>
      <w:ins w:id="601" w:author="Bruno Landais" w:date="2021-09-16T16:07:00Z">
        <w:r>
          <w:t xml:space="preserve">Editor's Note: the encoding of the </w:t>
        </w:r>
        <w:proofErr w:type="spellStart"/>
        <w:r>
          <w:t>qosInfo</w:t>
        </w:r>
        <w:proofErr w:type="spellEnd"/>
        <w:r>
          <w:t xml:space="preserve"> IE is FFS.</w:t>
        </w:r>
      </w:ins>
    </w:p>
    <w:p w14:paraId="730FF0B4" w14:textId="52BE184E" w:rsidR="00955BA5" w:rsidRDefault="00955BA5" w:rsidP="00F25006">
      <w:pPr>
        <w:pStyle w:val="EditorsNote"/>
        <w:rPr>
          <w:ins w:id="602" w:author="Bruno Landais" w:date="2021-09-16T16:52:00Z"/>
        </w:rPr>
      </w:pPr>
    </w:p>
    <w:p w14:paraId="52523D67" w14:textId="3D0EF277" w:rsidR="009D36F6" w:rsidRDefault="009D36F6" w:rsidP="009D36F6">
      <w:pPr>
        <w:pStyle w:val="Heading5"/>
        <w:rPr>
          <w:ins w:id="603" w:author="Bruno Landais" w:date="2021-09-16T16:52:00Z"/>
        </w:rPr>
      </w:pPr>
      <w:ins w:id="604" w:author="Bruno Landais" w:date="2021-09-16T16:52:00Z">
        <w:r>
          <w:lastRenderedPageBreak/>
          <w:t>6.2.6.2.f</w:t>
        </w:r>
        <w:r>
          <w:tab/>
          <w:t xml:space="preserve">Type: </w:t>
        </w:r>
        <w:proofErr w:type="spellStart"/>
        <w:r>
          <w:t>ContextStatusNotifyReqData</w:t>
        </w:r>
        <w:proofErr w:type="spellEnd"/>
      </w:ins>
    </w:p>
    <w:p w14:paraId="380A6F7C" w14:textId="31026474" w:rsidR="009D36F6" w:rsidRDefault="009D36F6" w:rsidP="009D36F6">
      <w:pPr>
        <w:pStyle w:val="TH"/>
        <w:rPr>
          <w:ins w:id="605" w:author="Bruno Landais" w:date="2021-09-16T16:52:00Z"/>
        </w:rPr>
      </w:pPr>
      <w:ins w:id="606" w:author="Bruno Landais" w:date="2021-09-16T16:52:00Z">
        <w:r>
          <w:rPr>
            <w:noProof/>
          </w:rPr>
          <w:t>Table </w:t>
        </w:r>
        <w:r>
          <w:t xml:space="preserve">6.1.6.2.e-1: </w:t>
        </w:r>
        <w:r>
          <w:rPr>
            <w:noProof/>
          </w:rPr>
          <w:t xml:space="preserve">Definition of type </w:t>
        </w:r>
        <w:proofErr w:type="spellStart"/>
        <w:r>
          <w:t>ContextStatusNotifyReqData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9D36F6" w14:paraId="05C9ECAB" w14:textId="77777777" w:rsidTr="000E55A2">
        <w:trPr>
          <w:jc w:val="center"/>
          <w:ins w:id="607" w:author="Bruno Landais" w:date="2021-09-16T16:5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3C470" w14:textId="77777777" w:rsidR="009D36F6" w:rsidRDefault="009D36F6" w:rsidP="000E55A2">
            <w:pPr>
              <w:pStyle w:val="TAH"/>
              <w:rPr>
                <w:ins w:id="608" w:author="Bruno Landais" w:date="2021-09-16T16:52:00Z"/>
              </w:rPr>
            </w:pPr>
            <w:ins w:id="609" w:author="Bruno Landais" w:date="2021-09-16T16:52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3AEBE" w14:textId="77777777" w:rsidR="009D36F6" w:rsidRDefault="009D36F6" w:rsidP="000E55A2">
            <w:pPr>
              <w:pStyle w:val="TAH"/>
              <w:rPr>
                <w:ins w:id="610" w:author="Bruno Landais" w:date="2021-09-16T16:52:00Z"/>
              </w:rPr>
            </w:pPr>
            <w:ins w:id="611" w:author="Bruno Landais" w:date="2021-09-16T16:52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36F63" w14:textId="77777777" w:rsidR="009D36F6" w:rsidRPr="007277D4" w:rsidRDefault="009D36F6" w:rsidP="000E55A2">
            <w:pPr>
              <w:pStyle w:val="TAH"/>
              <w:rPr>
                <w:ins w:id="612" w:author="Bruno Landais" w:date="2021-09-16T16:52:00Z"/>
              </w:rPr>
            </w:pPr>
            <w:ins w:id="613" w:author="Bruno Landais" w:date="2021-09-16T16:52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503EE" w14:textId="77777777" w:rsidR="009D36F6" w:rsidRDefault="009D36F6" w:rsidP="000E55A2">
            <w:pPr>
              <w:pStyle w:val="TAH"/>
              <w:jc w:val="left"/>
              <w:rPr>
                <w:ins w:id="614" w:author="Bruno Landais" w:date="2021-09-16T16:52:00Z"/>
              </w:rPr>
            </w:pPr>
            <w:ins w:id="615" w:author="Bruno Landais" w:date="2021-09-16T16:52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48891" w14:textId="77777777" w:rsidR="009D36F6" w:rsidRDefault="009D36F6" w:rsidP="000E55A2">
            <w:pPr>
              <w:pStyle w:val="TAH"/>
              <w:rPr>
                <w:ins w:id="616" w:author="Bruno Landais" w:date="2021-09-16T16:52:00Z"/>
                <w:rFonts w:cs="Arial"/>
                <w:szCs w:val="18"/>
              </w:rPr>
            </w:pPr>
            <w:ins w:id="617" w:author="Bruno Landais" w:date="2021-09-16T16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80AFA" w14:textId="77777777" w:rsidR="009D36F6" w:rsidRDefault="009D36F6" w:rsidP="000E55A2">
            <w:pPr>
              <w:pStyle w:val="TAH"/>
              <w:rPr>
                <w:ins w:id="618" w:author="Bruno Landais" w:date="2021-09-16T16:52:00Z"/>
                <w:rFonts w:cs="Arial"/>
                <w:szCs w:val="18"/>
              </w:rPr>
            </w:pPr>
            <w:ins w:id="619" w:author="Bruno Landais" w:date="2021-09-16T16:5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A6891" w14:paraId="3E817242" w14:textId="77777777" w:rsidTr="000E55A2">
        <w:trPr>
          <w:jc w:val="center"/>
          <w:ins w:id="620" w:author="Bruno Landais" w:date="2021-09-17T10:3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B0E" w14:textId="77777777" w:rsidR="009A6891" w:rsidRDefault="009A6891" w:rsidP="000E55A2">
            <w:pPr>
              <w:pStyle w:val="TAL"/>
              <w:rPr>
                <w:ins w:id="621" w:author="Bruno Landais" w:date="2021-09-17T10:37:00Z"/>
              </w:rPr>
            </w:pPr>
            <w:proofErr w:type="spellStart"/>
            <w:ins w:id="622" w:author="Bruno Landais" w:date="2021-09-17T10:37:00Z">
              <w:r>
                <w:t>reportList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7AB" w14:textId="77777777" w:rsidR="009A6891" w:rsidRDefault="009A6891" w:rsidP="000E55A2">
            <w:pPr>
              <w:pStyle w:val="TAL"/>
              <w:rPr>
                <w:ins w:id="623" w:author="Bruno Landais" w:date="2021-09-17T10:37:00Z"/>
              </w:rPr>
            </w:pPr>
            <w:ins w:id="624" w:author="Bruno Landais" w:date="2021-09-17T10:37:00Z">
              <w:r>
                <w:t>Array(</w:t>
              </w:r>
              <w:proofErr w:type="spellStart"/>
              <w:r>
                <w:t>ContextStatusEventReport</w:t>
              </w:r>
              <w:proofErr w:type="spellEnd"/>
              <w:r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8BB6" w14:textId="77777777" w:rsidR="009A6891" w:rsidRDefault="009A6891" w:rsidP="000E55A2">
            <w:pPr>
              <w:pStyle w:val="TAC"/>
              <w:rPr>
                <w:ins w:id="625" w:author="Bruno Landais" w:date="2021-09-17T10:37:00Z"/>
              </w:rPr>
            </w:pPr>
            <w:ins w:id="626" w:author="Bruno Landais" w:date="2021-09-17T10:3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E9F" w14:textId="77777777" w:rsidR="009A6891" w:rsidRDefault="009A6891" w:rsidP="000E55A2">
            <w:pPr>
              <w:pStyle w:val="TAL"/>
              <w:rPr>
                <w:ins w:id="627" w:author="Bruno Landais" w:date="2021-09-17T10:37:00Z"/>
              </w:rPr>
            </w:pPr>
            <w:ins w:id="628" w:author="Bruno Landais" w:date="2021-09-17T10:37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4ADE" w14:textId="77777777" w:rsidR="009A6891" w:rsidRPr="002A1068" w:rsidRDefault="009A6891" w:rsidP="000E55A2">
            <w:pPr>
              <w:pStyle w:val="TAL"/>
              <w:rPr>
                <w:ins w:id="629" w:author="Bruno Landais" w:date="2021-09-17T10:37:00Z"/>
              </w:rPr>
            </w:pPr>
            <w:ins w:id="630" w:author="Bruno Landais" w:date="2021-09-17T10:37:00Z">
              <w:r>
                <w:t>Events to be reported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1012" w14:textId="77777777" w:rsidR="009A6891" w:rsidRDefault="009A6891" w:rsidP="000E55A2">
            <w:pPr>
              <w:pStyle w:val="TAL"/>
              <w:rPr>
                <w:ins w:id="631" w:author="Bruno Landais" w:date="2021-09-17T10:37:00Z"/>
                <w:rFonts w:cs="Arial"/>
                <w:szCs w:val="18"/>
              </w:rPr>
            </w:pPr>
          </w:p>
        </w:tc>
      </w:tr>
      <w:tr w:rsidR="009A6891" w14:paraId="15FD326C" w14:textId="77777777" w:rsidTr="000E55A2">
        <w:trPr>
          <w:jc w:val="center"/>
          <w:ins w:id="632" w:author="Bruno Landais" w:date="2021-09-16T16:5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96A" w14:textId="38CF3434" w:rsidR="009A6891" w:rsidRDefault="009A6891" w:rsidP="009A6891">
            <w:pPr>
              <w:pStyle w:val="TAL"/>
              <w:rPr>
                <w:ins w:id="633" w:author="Bruno Landais" w:date="2021-09-16T16:52:00Z"/>
              </w:rPr>
            </w:pPr>
            <w:ins w:id="634" w:author="Bruno Landais" w:date="2021-09-17T10:35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150" w14:textId="00127960" w:rsidR="009A6891" w:rsidRDefault="009A6891" w:rsidP="009A6891">
            <w:pPr>
              <w:pStyle w:val="TAL"/>
              <w:rPr>
                <w:ins w:id="635" w:author="Bruno Landais" w:date="2021-09-16T16:52:00Z"/>
              </w:rPr>
            </w:pPr>
            <w:ins w:id="636" w:author="Bruno Landais" w:date="2021-09-17T10:35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F0AF" w14:textId="0BD0A19C" w:rsidR="009A6891" w:rsidRDefault="009A6891" w:rsidP="009A6891">
            <w:pPr>
              <w:pStyle w:val="TAC"/>
              <w:rPr>
                <w:ins w:id="637" w:author="Bruno Landais" w:date="2021-09-16T16:52:00Z"/>
              </w:rPr>
            </w:pPr>
            <w:ins w:id="638" w:author="Bruno Landais" w:date="2021-09-17T10:3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1C28" w14:textId="6F762B1C" w:rsidR="009A6891" w:rsidRDefault="009A6891" w:rsidP="009A6891">
            <w:pPr>
              <w:pStyle w:val="TAL"/>
              <w:rPr>
                <w:ins w:id="639" w:author="Bruno Landais" w:date="2021-09-16T16:52:00Z"/>
              </w:rPr>
            </w:pPr>
            <w:ins w:id="640" w:author="Bruno Landais" w:date="2021-09-17T10:3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960A" w14:textId="7469C869" w:rsidR="009A6891" w:rsidRDefault="009A6891" w:rsidP="009A6891">
            <w:pPr>
              <w:pStyle w:val="TAL"/>
              <w:rPr>
                <w:ins w:id="641" w:author="Bruno Landais" w:date="2021-09-17T10:35:00Z"/>
                <w:noProof/>
              </w:rPr>
            </w:pPr>
            <w:ins w:id="642" w:author="Bruno Landais" w:date="2021-09-17T10:35:00Z">
              <w:r>
                <w:rPr>
                  <w:noProof/>
                </w:rPr>
                <w:t>Notification Correlation ID.</w:t>
              </w:r>
            </w:ins>
          </w:p>
          <w:p w14:paraId="3F6ECEF2" w14:textId="64A3A6B7" w:rsidR="009A6891" w:rsidRPr="002A1068" w:rsidRDefault="009A6891" w:rsidP="009A6891">
            <w:pPr>
              <w:pStyle w:val="TAL"/>
              <w:rPr>
                <w:ins w:id="643" w:author="Bruno Landais" w:date="2021-09-16T16:52:00Z"/>
              </w:rPr>
            </w:pPr>
            <w:ins w:id="644" w:author="Bruno Landais" w:date="2021-09-17T10:35:00Z">
              <w:r>
                <w:t>This IE shall be present if a Notificatio</w:t>
              </w:r>
            </w:ins>
            <w:ins w:id="645" w:author="Bruno Landais" w:date="2021-09-17T10:36:00Z">
              <w:r>
                <w:t>n Correlation ID is available in the subscription.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FE65" w14:textId="77777777" w:rsidR="009A6891" w:rsidRDefault="009A6891" w:rsidP="009A6891">
            <w:pPr>
              <w:pStyle w:val="TAL"/>
              <w:rPr>
                <w:ins w:id="646" w:author="Bruno Landais" w:date="2021-09-16T16:52:00Z"/>
                <w:rFonts w:cs="Arial"/>
                <w:szCs w:val="18"/>
              </w:rPr>
            </w:pPr>
          </w:p>
        </w:tc>
      </w:tr>
    </w:tbl>
    <w:p w14:paraId="61B75C06" w14:textId="77777777" w:rsidR="009D36F6" w:rsidRDefault="009D36F6" w:rsidP="00F25006">
      <w:pPr>
        <w:pStyle w:val="EditorsNote"/>
      </w:pPr>
    </w:p>
    <w:p w14:paraId="4AB7ABF3" w14:textId="77777777" w:rsidR="00F25006" w:rsidRPr="006B5418" w:rsidRDefault="00F25006" w:rsidP="00F25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6"/>
    <w:p w14:paraId="5DC86C6F" w14:textId="5393CE0A" w:rsidR="006F65A4" w:rsidRPr="00BC662F" w:rsidRDefault="006F65A4" w:rsidP="006F65A4">
      <w:pPr>
        <w:pStyle w:val="Heading5"/>
        <w:rPr>
          <w:ins w:id="647" w:author="Bruno Landais" w:date="2021-09-16T11:53:00Z"/>
        </w:rPr>
      </w:pPr>
      <w:ins w:id="648" w:author="Bruno Landais" w:date="2021-09-16T11:53:00Z">
        <w:r>
          <w:t>6.2.6.3.a</w:t>
        </w:r>
        <w:r w:rsidRPr="00BC662F">
          <w:tab/>
          <w:t xml:space="preserve">Enumeration: </w:t>
        </w:r>
      </w:ins>
      <w:proofErr w:type="spellStart"/>
      <w:ins w:id="649" w:author="Bruno Landais" w:date="2021-09-16T14:59:00Z">
        <w:r w:rsidR="00F22783">
          <w:t>Context</w:t>
        </w:r>
      </w:ins>
      <w:ins w:id="650" w:author="Bruno Landais" w:date="2021-09-16T16:00:00Z">
        <w:r w:rsidR="00FD08CC">
          <w:t>Status</w:t>
        </w:r>
      </w:ins>
      <w:ins w:id="651" w:author="Bruno Landais" w:date="2021-09-16T14:59:00Z">
        <w:r w:rsidR="00F22783">
          <w:t>EventType</w:t>
        </w:r>
      </w:ins>
      <w:proofErr w:type="spellEnd"/>
    </w:p>
    <w:p w14:paraId="05C2587B" w14:textId="68899063" w:rsidR="006F65A4" w:rsidRDefault="006F65A4" w:rsidP="006F65A4">
      <w:pPr>
        <w:pStyle w:val="TH"/>
        <w:rPr>
          <w:ins w:id="652" w:author="Bruno Landais" w:date="2021-09-16T11:53:00Z"/>
        </w:rPr>
      </w:pPr>
      <w:ins w:id="653" w:author="Bruno Landais" w:date="2021-09-16T11:53:00Z">
        <w:r>
          <w:t>Table 6.2.6.3.</w:t>
        </w:r>
      </w:ins>
      <w:ins w:id="654" w:author="Bruno Landais" w:date="2021-09-16T11:55:00Z">
        <w:r>
          <w:t>a</w:t>
        </w:r>
      </w:ins>
      <w:ins w:id="655" w:author="Bruno Landais" w:date="2021-09-16T11:53:00Z">
        <w:r>
          <w:t xml:space="preserve">-1: Enumeration </w:t>
        </w:r>
      </w:ins>
      <w:proofErr w:type="spellStart"/>
      <w:ins w:id="656" w:author="Bruno Landais" w:date="2021-09-16T14:59:00Z">
        <w:r w:rsidR="00F22783">
          <w:t>Context</w:t>
        </w:r>
      </w:ins>
      <w:ins w:id="657" w:author="Bruno Landais" w:date="2021-09-16T16:00:00Z">
        <w:r w:rsidR="00FD08CC">
          <w:t>Status</w:t>
        </w:r>
      </w:ins>
      <w:ins w:id="658" w:author="Bruno Landais" w:date="2021-09-16T14:59:00Z">
        <w:r w:rsidR="00F22783">
          <w:t>EventType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6F65A4" w:rsidRPr="00B54FF5" w14:paraId="082F6BB7" w14:textId="77777777" w:rsidTr="006F65A4">
        <w:trPr>
          <w:ins w:id="659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927F3" w14:textId="77777777" w:rsidR="006F65A4" w:rsidRPr="0016361A" w:rsidRDefault="006F65A4" w:rsidP="006F65A4">
            <w:pPr>
              <w:pStyle w:val="TAH"/>
              <w:rPr>
                <w:ins w:id="660" w:author="Bruno Landais" w:date="2021-09-16T11:53:00Z"/>
              </w:rPr>
            </w:pPr>
            <w:ins w:id="661" w:author="Bruno Landais" w:date="2021-09-16T11:53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E50C5" w14:textId="77777777" w:rsidR="006F65A4" w:rsidRPr="0016361A" w:rsidRDefault="006F65A4" w:rsidP="006F65A4">
            <w:pPr>
              <w:pStyle w:val="TAH"/>
              <w:rPr>
                <w:ins w:id="662" w:author="Bruno Landais" w:date="2021-09-16T11:53:00Z"/>
              </w:rPr>
            </w:pPr>
            <w:ins w:id="663" w:author="Bruno Landais" w:date="2021-09-16T11:53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33D77F3" w14:textId="77777777" w:rsidR="006F65A4" w:rsidRPr="0016361A" w:rsidRDefault="006F65A4" w:rsidP="006F65A4">
            <w:pPr>
              <w:pStyle w:val="TAH"/>
              <w:rPr>
                <w:ins w:id="664" w:author="Bruno Landais" w:date="2021-09-16T11:53:00Z"/>
              </w:rPr>
            </w:pPr>
            <w:ins w:id="665" w:author="Bruno Landais" w:date="2021-09-16T11:53:00Z">
              <w:r w:rsidRPr="0016361A">
                <w:t>Applicability</w:t>
              </w:r>
            </w:ins>
          </w:p>
        </w:tc>
      </w:tr>
      <w:tr w:rsidR="006F65A4" w:rsidRPr="00B54FF5" w14:paraId="7946439E" w14:textId="77777777" w:rsidTr="006F65A4">
        <w:trPr>
          <w:ins w:id="666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F511" w14:textId="69A018BE" w:rsidR="006F65A4" w:rsidRPr="0016361A" w:rsidRDefault="00FC7CFE" w:rsidP="006F65A4">
            <w:pPr>
              <w:pStyle w:val="TAL"/>
              <w:rPr>
                <w:ins w:id="667" w:author="Bruno Landais" w:date="2021-09-16T11:53:00Z"/>
              </w:rPr>
            </w:pPr>
            <w:ins w:id="668" w:author="Bruno Landais" w:date="2021-09-16T15:00:00Z">
              <w:r>
                <w:t>"QOS</w:t>
              </w:r>
            </w:ins>
            <w:ins w:id="669" w:author="Bruno Landais" w:date="2021-09-16T15:05:00Z">
              <w:r>
                <w:t>_INFO</w:t>
              </w:r>
            </w:ins>
            <w:ins w:id="670" w:author="Bruno Landais" w:date="2021-09-16T15:00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5FC0" w14:textId="30EBCBB5" w:rsidR="006F65A4" w:rsidRPr="0016361A" w:rsidRDefault="00FC7CFE" w:rsidP="006F65A4">
            <w:pPr>
              <w:pStyle w:val="TAL"/>
              <w:rPr>
                <w:ins w:id="671" w:author="Bruno Landais" w:date="2021-09-16T11:53:00Z"/>
              </w:rPr>
            </w:pPr>
            <w:proofErr w:type="spellStart"/>
            <w:ins w:id="672" w:author="Bruno Landais" w:date="2021-09-16T15:01:00Z">
              <w:r>
                <w:t>Subcription</w:t>
              </w:r>
              <w:proofErr w:type="spellEnd"/>
              <w:r>
                <w:t xml:space="preserve"> to be notified about the current MBS Session's QoS information an</w:t>
              </w:r>
            </w:ins>
            <w:ins w:id="673" w:author="Bruno Landais" w:date="2021-09-16T15:02:00Z">
              <w:r>
                <w:t>d/or change of this information (e.g. addition, modification or removal of QoS flows)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F02AB" w14:textId="77777777" w:rsidR="006F65A4" w:rsidRPr="0016361A" w:rsidRDefault="006F65A4" w:rsidP="006F65A4">
            <w:pPr>
              <w:pStyle w:val="TAL"/>
              <w:rPr>
                <w:ins w:id="674" w:author="Bruno Landais" w:date="2021-09-16T11:53:00Z"/>
              </w:rPr>
            </w:pPr>
          </w:p>
        </w:tc>
      </w:tr>
      <w:tr w:rsidR="00FC7CFE" w:rsidRPr="00B54FF5" w14:paraId="792CDB4D" w14:textId="77777777" w:rsidTr="00164CA1">
        <w:trPr>
          <w:ins w:id="675" w:author="Bruno Landais" w:date="2021-09-16T15:0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C802" w14:textId="30AD923E" w:rsidR="00FC7CFE" w:rsidRPr="0016361A" w:rsidRDefault="00FC7CFE" w:rsidP="00164CA1">
            <w:pPr>
              <w:pStyle w:val="TAL"/>
              <w:rPr>
                <w:ins w:id="676" w:author="Bruno Landais" w:date="2021-09-16T15:03:00Z"/>
              </w:rPr>
            </w:pPr>
            <w:ins w:id="677" w:author="Bruno Landais" w:date="2021-09-16T15:03:00Z">
              <w:r>
                <w:t>"</w:t>
              </w:r>
            </w:ins>
            <w:ins w:id="678" w:author="Bruno Landais" w:date="2021-09-16T15:04:00Z">
              <w:r>
                <w:t>STATUS</w:t>
              </w:r>
            </w:ins>
            <w:ins w:id="679" w:author="Bruno Landais" w:date="2021-09-16T15:05:00Z">
              <w:r>
                <w:t>_INFO</w:t>
              </w:r>
            </w:ins>
            <w:ins w:id="680" w:author="Bruno Landais" w:date="2021-09-16T15:03:00Z">
              <w:r>
                <w:t xml:space="preserve"> 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1BE74" w14:textId="5C155205" w:rsidR="00FC7CFE" w:rsidRPr="0016361A" w:rsidRDefault="00FC7CFE" w:rsidP="00164CA1">
            <w:pPr>
              <w:pStyle w:val="TAL"/>
              <w:rPr>
                <w:ins w:id="681" w:author="Bruno Landais" w:date="2021-09-16T15:03:00Z"/>
              </w:rPr>
            </w:pPr>
            <w:proofErr w:type="spellStart"/>
            <w:ins w:id="682" w:author="Bruno Landais" w:date="2021-09-16T15:03:00Z">
              <w:r>
                <w:t>Subcription</w:t>
              </w:r>
              <w:proofErr w:type="spellEnd"/>
              <w:r>
                <w:t xml:space="preserve"> to be notified about the current MBS Session's </w:t>
              </w:r>
            </w:ins>
            <w:ins w:id="683" w:author="Bruno Landais" w:date="2021-09-16T15:04:00Z">
              <w:r>
                <w:t>status (activated or deactivated)</w:t>
              </w:r>
            </w:ins>
            <w:ins w:id="684" w:author="Bruno Landais" w:date="2021-09-16T15:03:00Z">
              <w:r>
                <w:t xml:space="preserve"> and/or change of this information</w:t>
              </w:r>
            </w:ins>
            <w:ins w:id="685" w:author="Bruno Landais" w:date="2021-09-16T15:05:00Z"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D45E28" w14:textId="77777777" w:rsidR="00FC7CFE" w:rsidRPr="0016361A" w:rsidRDefault="00FC7CFE" w:rsidP="00164CA1">
            <w:pPr>
              <w:pStyle w:val="TAL"/>
              <w:rPr>
                <w:ins w:id="686" w:author="Bruno Landais" w:date="2021-09-16T15:03:00Z"/>
              </w:rPr>
            </w:pPr>
          </w:p>
        </w:tc>
      </w:tr>
      <w:tr w:rsidR="006F65A4" w:rsidRPr="00B54FF5" w14:paraId="1DB2337F" w14:textId="77777777" w:rsidTr="006F65A4">
        <w:trPr>
          <w:ins w:id="687" w:author="Bruno Landais" w:date="2021-09-16T11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755C" w14:textId="2161A630" w:rsidR="006F65A4" w:rsidRDefault="00FC7CFE" w:rsidP="006F65A4">
            <w:pPr>
              <w:pStyle w:val="TAL"/>
              <w:rPr>
                <w:ins w:id="688" w:author="Bruno Landais" w:date="2021-09-16T11:55:00Z"/>
              </w:rPr>
            </w:pPr>
            <w:ins w:id="689" w:author="Bruno Landais" w:date="2021-09-16T15:05:00Z">
              <w:r>
                <w:t>"SERVICE_AREA</w:t>
              </w:r>
            </w:ins>
            <w:ins w:id="690" w:author="Bruno Landais" w:date="2021-09-16T15:06:00Z">
              <w:r>
                <w:t>_INFO"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2DE3" w14:textId="194448A9" w:rsidR="006F65A4" w:rsidRDefault="00FC7CFE" w:rsidP="006F65A4">
            <w:pPr>
              <w:pStyle w:val="TAL"/>
              <w:rPr>
                <w:ins w:id="691" w:author="Bruno Landais" w:date="2021-09-16T11:55:00Z"/>
              </w:rPr>
            </w:pPr>
            <w:proofErr w:type="spellStart"/>
            <w:ins w:id="692" w:author="Bruno Landais" w:date="2021-09-16T15:06:00Z">
              <w:r>
                <w:t>Subcription</w:t>
              </w:r>
              <w:proofErr w:type="spellEnd"/>
              <w:r>
                <w:t xml:space="preserve"> to be notified about the current MBS Service Area and/or change of this information.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B54F5B" w14:textId="77777777" w:rsidR="006F65A4" w:rsidRPr="0016361A" w:rsidRDefault="006F65A4" w:rsidP="006F65A4">
            <w:pPr>
              <w:pStyle w:val="TAL"/>
              <w:rPr>
                <w:ins w:id="693" w:author="Bruno Landais" w:date="2021-09-16T11:55:00Z"/>
              </w:rPr>
            </w:pPr>
          </w:p>
        </w:tc>
      </w:tr>
      <w:tr w:rsidR="00FC7CFE" w:rsidRPr="00B54FF5" w14:paraId="51FCEC8C" w14:textId="77777777" w:rsidTr="006F65A4">
        <w:trPr>
          <w:ins w:id="694" w:author="Bruno Landais" w:date="2021-09-16T15:0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3BF7" w14:textId="6AEEEEE8" w:rsidR="00FC7CFE" w:rsidRDefault="00FC7CFE" w:rsidP="006F65A4">
            <w:pPr>
              <w:pStyle w:val="TAL"/>
              <w:rPr>
                <w:ins w:id="695" w:author="Bruno Landais" w:date="2021-09-16T15:03:00Z"/>
              </w:rPr>
            </w:pPr>
            <w:ins w:id="696" w:author="Bruno Landais" w:date="2021-09-16T15:06:00Z">
              <w:r>
                <w:t>"</w:t>
              </w:r>
            </w:ins>
            <w:ins w:id="697" w:author="Bruno Landais" w:date="2021-09-16T15:07:00Z">
              <w:r>
                <w:t>SESSION_RELEASE</w:t>
              </w:r>
            </w:ins>
            <w:ins w:id="698" w:author="Bruno Landais" w:date="2021-09-16T15:06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6B4B" w14:textId="307BAD16" w:rsidR="00FC7CFE" w:rsidRDefault="00FC7CFE" w:rsidP="006F65A4">
            <w:pPr>
              <w:pStyle w:val="TAL"/>
              <w:rPr>
                <w:ins w:id="699" w:author="Bruno Landais" w:date="2021-09-16T15:03:00Z"/>
              </w:rPr>
            </w:pPr>
            <w:proofErr w:type="spellStart"/>
            <w:ins w:id="700" w:author="Bruno Landais" w:date="2021-09-16T15:07:00Z">
              <w:r>
                <w:t>Subcription</w:t>
              </w:r>
              <w:proofErr w:type="spellEnd"/>
              <w:r>
                <w:t xml:space="preserve"> to be notified when the MBS session is released.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6D9C3" w14:textId="77777777" w:rsidR="00FC7CFE" w:rsidRPr="0016361A" w:rsidRDefault="00FC7CFE" w:rsidP="006F65A4">
            <w:pPr>
              <w:pStyle w:val="TAL"/>
              <w:rPr>
                <w:ins w:id="701" w:author="Bruno Landais" w:date="2021-09-16T15:03:00Z"/>
              </w:rPr>
            </w:pPr>
          </w:p>
        </w:tc>
      </w:tr>
    </w:tbl>
    <w:p w14:paraId="179CFB03" w14:textId="7AEF737B" w:rsidR="006F65A4" w:rsidRDefault="006F65A4" w:rsidP="006F65A4">
      <w:pPr>
        <w:rPr>
          <w:ins w:id="702" w:author="Bruno Landais" w:date="2021-09-17T10:49:00Z"/>
          <w:lang w:val="en-US"/>
        </w:rPr>
      </w:pPr>
    </w:p>
    <w:p w14:paraId="3BCA6C25" w14:textId="2C38E018" w:rsidR="000E55A2" w:rsidRDefault="000E55A2" w:rsidP="000E55A2">
      <w:pPr>
        <w:pStyle w:val="EditorsNote"/>
        <w:rPr>
          <w:ins w:id="703" w:author="Bruno Landais" w:date="2021-09-17T10:49:00Z"/>
        </w:rPr>
      </w:pPr>
      <w:ins w:id="704" w:author="Bruno Landais" w:date="2021-09-17T10:49:00Z">
        <w:r>
          <w:t xml:space="preserve">Editor's Note: </w:t>
        </w:r>
      </w:ins>
      <w:ins w:id="705" w:author="Bruno Landais" w:date="2021-09-17T10:50:00Z">
        <w:r>
          <w:t>It</w:t>
        </w:r>
      </w:ins>
      <w:ins w:id="706" w:author="Bruno Landais" w:date="2021-09-17T10:49:00Z">
        <w:r>
          <w:t xml:space="preserve"> is FFS</w:t>
        </w:r>
      </w:ins>
      <w:ins w:id="707" w:author="Bruno Landais" w:date="2021-09-17T10:50:00Z">
        <w:r>
          <w:t xml:space="preserve"> whether one additional value should be defined to </w:t>
        </w:r>
        <w:r w:rsidR="00EC3195">
          <w:t xml:space="preserve">enable </w:t>
        </w:r>
      </w:ins>
      <w:ins w:id="708" w:author="Bruno Landais" w:date="2021-09-17T10:51:00Z">
        <w:r w:rsidR="00EC3195">
          <w:t xml:space="preserve">to </w:t>
        </w:r>
      </w:ins>
      <w:ins w:id="709" w:author="Bruno Landais" w:date="2021-09-17T10:50:00Z">
        <w:r>
          <w:t xml:space="preserve">subscribe to all </w:t>
        </w:r>
      </w:ins>
      <w:ins w:id="710" w:author="Bruno Landais" w:date="2021-09-17T10:51:00Z">
        <w:r w:rsidR="00EC3195">
          <w:t xml:space="preserve">the </w:t>
        </w:r>
      </w:ins>
      <w:ins w:id="711" w:author="Bruno Landais" w:date="2021-09-17T10:50:00Z">
        <w:r>
          <w:t>events</w:t>
        </w:r>
      </w:ins>
      <w:ins w:id="712" w:author="Bruno Landais" w:date="2021-09-17T10:51:00Z">
        <w:r w:rsidR="00EC3195">
          <w:t xml:space="preserve"> via a single event type</w:t>
        </w:r>
      </w:ins>
      <w:ins w:id="713" w:author="Bruno Landais" w:date="2021-09-17T10:49:00Z">
        <w:r>
          <w:t>.</w:t>
        </w:r>
      </w:ins>
    </w:p>
    <w:p w14:paraId="4F2E3C41" w14:textId="77777777" w:rsidR="000E55A2" w:rsidRPr="000E55A2" w:rsidRDefault="000E55A2" w:rsidP="006F65A4">
      <w:pPr>
        <w:rPr>
          <w:ins w:id="714" w:author="Bruno Landais" w:date="2021-09-16T11:53:00Z"/>
          <w:lang w:val="en-US"/>
        </w:rPr>
      </w:pPr>
    </w:p>
    <w:p w14:paraId="3E4EFC30" w14:textId="042E607B" w:rsidR="00776297" w:rsidRPr="00BC662F" w:rsidRDefault="00776297" w:rsidP="00776297">
      <w:pPr>
        <w:pStyle w:val="Heading5"/>
        <w:rPr>
          <w:ins w:id="715" w:author="Bruno Landais" w:date="2021-09-16T16:14:00Z"/>
        </w:rPr>
      </w:pPr>
      <w:ins w:id="716" w:author="Bruno Landais" w:date="2021-09-16T16:14:00Z">
        <w:r>
          <w:t>6.2.6.3.b</w:t>
        </w:r>
        <w:r w:rsidRPr="00BC662F">
          <w:tab/>
          <w:t xml:space="preserve">Enumeration: </w:t>
        </w:r>
        <w:proofErr w:type="spellStart"/>
        <w:r>
          <w:t>ReportingMode</w:t>
        </w:r>
        <w:proofErr w:type="spellEnd"/>
      </w:ins>
    </w:p>
    <w:p w14:paraId="772D9733" w14:textId="253A9393" w:rsidR="00776297" w:rsidRDefault="00776297" w:rsidP="00776297">
      <w:pPr>
        <w:pStyle w:val="TH"/>
        <w:rPr>
          <w:ins w:id="717" w:author="Bruno Landais" w:date="2021-09-16T16:14:00Z"/>
        </w:rPr>
      </w:pPr>
      <w:ins w:id="718" w:author="Bruno Landais" w:date="2021-09-16T16:14:00Z">
        <w:r>
          <w:t xml:space="preserve">Table 6.2.6.3.b-1: Enumeration </w:t>
        </w:r>
        <w:proofErr w:type="spellStart"/>
        <w:r>
          <w:t>ReportingMode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776297" w:rsidRPr="00B54FF5" w14:paraId="606FF32F" w14:textId="77777777" w:rsidTr="000E55A2">
        <w:trPr>
          <w:ins w:id="719" w:author="Bruno Landais" w:date="2021-09-16T16:1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E7099" w14:textId="77777777" w:rsidR="00776297" w:rsidRPr="0016361A" w:rsidRDefault="00776297" w:rsidP="000E55A2">
            <w:pPr>
              <w:pStyle w:val="TAH"/>
              <w:rPr>
                <w:ins w:id="720" w:author="Bruno Landais" w:date="2021-09-16T16:14:00Z"/>
              </w:rPr>
            </w:pPr>
            <w:ins w:id="721" w:author="Bruno Landais" w:date="2021-09-16T16:14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54CD" w14:textId="77777777" w:rsidR="00776297" w:rsidRPr="0016361A" w:rsidRDefault="00776297" w:rsidP="000E55A2">
            <w:pPr>
              <w:pStyle w:val="TAH"/>
              <w:rPr>
                <w:ins w:id="722" w:author="Bruno Landais" w:date="2021-09-16T16:14:00Z"/>
              </w:rPr>
            </w:pPr>
            <w:ins w:id="723" w:author="Bruno Landais" w:date="2021-09-16T16:14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87C37A8" w14:textId="77777777" w:rsidR="00776297" w:rsidRPr="0016361A" w:rsidRDefault="00776297" w:rsidP="000E55A2">
            <w:pPr>
              <w:pStyle w:val="TAH"/>
              <w:rPr>
                <w:ins w:id="724" w:author="Bruno Landais" w:date="2021-09-16T16:14:00Z"/>
              </w:rPr>
            </w:pPr>
            <w:ins w:id="725" w:author="Bruno Landais" w:date="2021-09-16T16:14:00Z">
              <w:r w:rsidRPr="0016361A">
                <w:t>Applicability</w:t>
              </w:r>
            </w:ins>
          </w:p>
        </w:tc>
      </w:tr>
      <w:tr w:rsidR="00776297" w:rsidRPr="00B54FF5" w14:paraId="6CC1AA6E" w14:textId="77777777" w:rsidTr="000E55A2">
        <w:trPr>
          <w:ins w:id="726" w:author="Bruno Landais" w:date="2021-09-16T16:1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3308" w14:textId="742869DD" w:rsidR="00776297" w:rsidRPr="0016361A" w:rsidRDefault="00776297" w:rsidP="000E55A2">
            <w:pPr>
              <w:pStyle w:val="TAL"/>
              <w:rPr>
                <w:ins w:id="727" w:author="Bruno Landais" w:date="2021-09-16T16:14:00Z"/>
              </w:rPr>
            </w:pPr>
            <w:ins w:id="728" w:author="Bruno Landais" w:date="2021-09-16T16:14:00Z">
              <w:r>
                <w:t>"CONTINUOUS"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9566" w14:textId="4999CC12" w:rsidR="00776297" w:rsidRPr="0016361A" w:rsidRDefault="00776297" w:rsidP="000E55A2">
            <w:pPr>
              <w:pStyle w:val="TAL"/>
              <w:rPr>
                <w:ins w:id="729" w:author="Bruno Landais" w:date="2021-09-16T16:14:00Z"/>
              </w:rPr>
            </w:pPr>
            <w:ins w:id="730" w:author="Bruno Landais" w:date="2021-09-16T16:15:00Z">
              <w:r>
                <w:t>Continuous event reporting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331537" w14:textId="77777777" w:rsidR="00776297" w:rsidRPr="0016361A" w:rsidRDefault="00776297" w:rsidP="000E55A2">
            <w:pPr>
              <w:pStyle w:val="TAL"/>
              <w:rPr>
                <w:ins w:id="731" w:author="Bruno Landais" w:date="2021-09-16T16:14:00Z"/>
              </w:rPr>
            </w:pPr>
          </w:p>
        </w:tc>
      </w:tr>
      <w:tr w:rsidR="00776297" w:rsidRPr="00B54FF5" w14:paraId="7303FD13" w14:textId="77777777" w:rsidTr="000E55A2">
        <w:trPr>
          <w:ins w:id="732" w:author="Bruno Landais" w:date="2021-09-16T16:1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3ACA" w14:textId="0B55604E" w:rsidR="00776297" w:rsidRPr="0016361A" w:rsidRDefault="00776297" w:rsidP="000E55A2">
            <w:pPr>
              <w:pStyle w:val="TAL"/>
              <w:rPr>
                <w:ins w:id="733" w:author="Bruno Landais" w:date="2021-09-16T16:14:00Z"/>
              </w:rPr>
            </w:pPr>
            <w:ins w:id="734" w:author="Bruno Landais" w:date="2021-09-16T16:15:00Z">
              <w:r>
                <w:t>"ONE_TIME"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48E7" w14:textId="3F2D5807" w:rsidR="00776297" w:rsidRPr="0016361A" w:rsidRDefault="00776297" w:rsidP="000E55A2">
            <w:pPr>
              <w:pStyle w:val="TAL"/>
              <w:rPr>
                <w:ins w:id="735" w:author="Bruno Landais" w:date="2021-09-16T16:14:00Z"/>
              </w:rPr>
            </w:pPr>
            <w:ins w:id="736" w:author="Bruno Landais" w:date="2021-09-16T16:15:00Z">
              <w:r>
                <w:t>One-time event reporting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398084" w14:textId="77777777" w:rsidR="00776297" w:rsidRPr="0016361A" w:rsidRDefault="00776297" w:rsidP="000E55A2">
            <w:pPr>
              <w:pStyle w:val="TAL"/>
              <w:rPr>
                <w:ins w:id="737" w:author="Bruno Landais" w:date="2021-09-16T16:14:00Z"/>
              </w:rPr>
            </w:pPr>
          </w:p>
        </w:tc>
      </w:tr>
    </w:tbl>
    <w:p w14:paraId="52D0DB19" w14:textId="217BAA41" w:rsidR="006F65A4" w:rsidRDefault="006F65A4" w:rsidP="00AD65C5">
      <w:pPr>
        <w:pStyle w:val="EditorsNote"/>
      </w:pPr>
    </w:p>
    <w:p w14:paraId="203F4466" w14:textId="77777777" w:rsidR="00EC3CF4" w:rsidRDefault="00EC3CF4" w:rsidP="00AD65C5">
      <w:pPr>
        <w:pStyle w:val="EditorsNote"/>
      </w:pPr>
    </w:p>
    <w:p w14:paraId="0C521779" w14:textId="0A078068" w:rsidR="00A06336" w:rsidRPr="006B5418" w:rsidRDefault="00A06336" w:rsidP="00A0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A32BAD" w14:textId="77777777" w:rsidR="00596786" w:rsidRDefault="00596786" w:rsidP="00596786">
      <w:pPr>
        <w:pStyle w:val="Heading2"/>
      </w:pPr>
      <w:bookmarkStart w:id="738" w:name="_Toc35971453"/>
      <w:bookmarkStart w:id="739" w:name="_Toc67903570"/>
      <w:bookmarkStart w:id="740" w:name="_Toc77761110"/>
      <w:bookmarkStart w:id="741" w:name="_Toc81558764"/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  <w:bookmarkEnd w:id="738"/>
      <w:bookmarkEnd w:id="739"/>
      <w:bookmarkEnd w:id="740"/>
      <w:bookmarkEnd w:id="741"/>
    </w:p>
    <w:p w14:paraId="27CF7F2A" w14:textId="77777777" w:rsidR="00596786" w:rsidRPr="00986E88" w:rsidRDefault="00596786" w:rsidP="00596786">
      <w:pPr>
        <w:pStyle w:val="PL"/>
      </w:pPr>
      <w:r w:rsidRPr="00986E88">
        <w:t>openapi: 3.0.0</w:t>
      </w:r>
    </w:p>
    <w:p w14:paraId="5E4E36B6" w14:textId="77777777" w:rsidR="00596786" w:rsidRPr="002B5E59" w:rsidRDefault="00596786" w:rsidP="00596786">
      <w:pPr>
        <w:pStyle w:val="PL"/>
        <w:rPr>
          <w:lang w:val="en-US"/>
        </w:rPr>
      </w:pPr>
    </w:p>
    <w:p w14:paraId="7995D6C1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>info:</w:t>
      </w:r>
    </w:p>
    <w:p w14:paraId="045CA6DF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title: </w:t>
      </w:r>
      <w:r w:rsidRPr="009A7C14">
        <w:t>Nmbsmf</w:t>
      </w:r>
      <w:r>
        <w:t>-MBSSession</w:t>
      </w:r>
    </w:p>
    <w:p w14:paraId="717A7D1E" w14:textId="24D9DEE9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version: 1.0.0-alpha.</w:t>
      </w:r>
      <w:del w:id="742" w:author="Bruno Landais" w:date="2021-09-15T16:54:00Z">
        <w:r w:rsidRPr="002B5E59" w:rsidDel="00596786">
          <w:rPr>
            <w:lang w:val="en-US"/>
          </w:rPr>
          <w:delText>1</w:delText>
        </w:r>
      </w:del>
      <w:ins w:id="743" w:author="Bruno Landais" w:date="2021-09-15T16:54:00Z">
        <w:r>
          <w:rPr>
            <w:lang w:val="en-US"/>
          </w:rPr>
          <w:t>2</w:t>
        </w:r>
      </w:ins>
    </w:p>
    <w:p w14:paraId="031EEC60" w14:textId="77777777" w:rsidR="00596786" w:rsidRDefault="00596786" w:rsidP="00596786">
      <w:pPr>
        <w:pStyle w:val="PL"/>
      </w:pPr>
      <w:r w:rsidRPr="002B5E59">
        <w:rPr>
          <w:lang w:val="en-US"/>
        </w:rPr>
        <w:t xml:space="preserve">  description: </w:t>
      </w:r>
      <w:r>
        <w:t>|</w:t>
      </w:r>
    </w:p>
    <w:p w14:paraId="545ED7BF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  &lt;API Name&gt; Service.</w:t>
      </w:r>
    </w:p>
    <w:p w14:paraId="55878F0F" w14:textId="77777777" w:rsidR="00596786" w:rsidRDefault="00596786" w:rsidP="00596786">
      <w:pPr>
        <w:pStyle w:val="PL"/>
      </w:pPr>
      <w:r>
        <w:t xml:space="preserve">    © 2021, 3GPP Organizational Partners (ARIB, ATIS, CCSA, ETSI, TSDSI, TTA, TTC).</w:t>
      </w:r>
    </w:p>
    <w:p w14:paraId="4C8806AB" w14:textId="77777777" w:rsidR="00596786" w:rsidRDefault="00596786" w:rsidP="00596786">
      <w:pPr>
        <w:pStyle w:val="PL"/>
      </w:pPr>
      <w:r>
        <w:t xml:space="preserve">    All rights reserved.</w:t>
      </w:r>
    </w:p>
    <w:p w14:paraId="1974AE42" w14:textId="77777777" w:rsidR="00596786" w:rsidRPr="002B5E59" w:rsidRDefault="00596786" w:rsidP="00596786">
      <w:pPr>
        <w:pStyle w:val="PL"/>
        <w:rPr>
          <w:lang w:val="en-US"/>
        </w:rPr>
      </w:pPr>
    </w:p>
    <w:p w14:paraId="2C4DCF2D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>externalDocs:</w:t>
      </w:r>
    </w:p>
    <w:p w14:paraId="4011C9D7" w14:textId="4B7FD26C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lastRenderedPageBreak/>
        <w:t xml:space="preserve">  description: 3GPP TS 29.532 V0.</w:t>
      </w:r>
      <w:del w:id="744" w:author="Bruno Landais" w:date="2021-09-15T16:55:00Z">
        <w:r w:rsidRPr="002B5E59" w:rsidDel="00596786">
          <w:rPr>
            <w:lang w:val="en-US"/>
          </w:rPr>
          <w:delText>1</w:delText>
        </w:r>
      </w:del>
      <w:ins w:id="745" w:author="Bruno Landais" w:date="2021-09-15T16:55:00Z">
        <w:r>
          <w:rPr>
            <w:lang w:val="en-US"/>
          </w:rPr>
          <w:t>2</w:t>
        </w:r>
      </w:ins>
      <w:r w:rsidRPr="002B5E59">
        <w:rPr>
          <w:lang w:val="en-US"/>
        </w:rPr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rPr>
          <w:lang w:val="en-US"/>
        </w:rPr>
        <w:t>; Stage 3.</w:t>
      </w:r>
    </w:p>
    <w:p w14:paraId="05790471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url: http://www.3gpp.org/ftp/Specs/archive/29_series/29.532/</w:t>
      </w:r>
    </w:p>
    <w:p w14:paraId="0EAC1388" w14:textId="77777777" w:rsidR="00596786" w:rsidRDefault="00596786" w:rsidP="00596786">
      <w:pPr>
        <w:pStyle w:val="PL"/>
      </w:pPr>
    </w:p>
    <w:p w14:paraId="7A760FE2" w14:textId="77777777" w:rsidR="00596786" w:rsidRPr="001573A3" w:rsidRDefault="00596786" w:rsidP="00596786">
      <w:pPr>
        <w:pStyle w:val="PL"/>
      </w:pPr>
      <w:r w:rsidRPr="001573A3">
        <w:t>servers:</w:t>
      </w:r>
    </w:p>
    <w:p w14:paraId="1E4C5C3F" w14:textId="77777777" w:rsidR="00596786" w:rsidRPr="001573A3" w:rsidRDefault="00596786" w:rsidP="00596786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727B9C33" w14:textId="77777777" w:rsidR="00596786" w:rsidRPr="00986E88" w:rsidRDefault="00596786" w:rsidP="00596786">
      <w:pPr>
        <w:pStyle w:val="PL"/>
      </w:pPr>
      <w:r w:rsidRPr="001573A3">
        <w:t xml:space="preserve">    </w:t>
      </w:r>
      <w:r w:rsidRPr="00986E88">
        <w:t>variables:</w:t>
      </w:r>
    </w:p>
    <w:p w14:paraId="0B243D07" w14:textId="77777777" w:rsidR="00596786" w:rsidRPr="00986E88" w:rsidRDefault="00596786" w:rsidP="00596786">
      <w:pPr>
        <w:pStyle w:val="PL"/>
      </w:pPr>
      <w:r w:rsidRPr="00986E88">
        <w:t xml:space="preserve">      apiRoot:</w:t>
      </w:r>
    </w:p>
    <w:p w14:paraId="0845E99F" w14:textId="77777777" w:rsidR="00596786" w:rsidRPr="00986E88" w:rsidRDefault="00596786" w:rsidP="005967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D203573" w14:textId="77777777" w:rsidR="00596786" w:rsidRPr="00986E88" w:rsidRDefault="00596786" w:rsidP="005967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7AF81EC" w14:textId="77777777" w:rsidR="00596786" w:rsidRDefault="00596786" w:rsidP="00596786">
      <w:pPr>
        <w:pStyle w:val="PL"/>
      </w:pPr>
    </w:p>
    <w:p w14:paraId="03183266" w14:textId="77777777" w:rsidR="00596786" w:rsidRPr="002857AD" w:rsidRDefault="00596786" w:rsidP="00596786">
      <w:pPr>
        <w:pStyle w:val="PL"/>
      </w:pPr>
      <w:r w:rsidRPr="002857AD">
        <w:t>security:</w:t>
      </w:r>
    </w:p>
    <w:p w14:paraId="5252299A" w14:textId="77777777" w:rsidR="00596786" w:rsidRPr="002857AD" w:rsidRDefault="00596786" w:rsidP="00596786">
      <w:pPr>
        <w:pStyle w:val="PL"/>
      </w:pPr>
      <w:r w:rsidRPr="002857AD">
        <w:t xml:space="preserve">  - {}</w:t>
      </w:r>
    </w:p>
    <w:p w14:paraId="3512DBC7" w14:textId="77777777" w:rsidR="00596786" w:rsidRPr="002857AD" w:rsidRDefault="00596786" w:rsidP="00596786">
      <w:pPr>
        <w:pStyle w:val="PL"/>
      </w:pPr>
      <w:r>
        <w:t xml:space="preserve">  - oAuth2ClientCredentials:</w:t>
      </w:r>
    </w:p>
    <w:p w14:paraId="2F86422D" w14:textId="77777777" w:rsidR="00596786" w:rsidRDefault="00596786" w:rsidP="00596786">
      <w:pPr>
        <w:pStyle w:val="PL"/>
      </w:pPr>
      <w:r>
        <w:t xml:space="preserve">    - nmbsmf-mbssession</w:t>
      </w:r>
    </w:p>
    <w:p w14:paraId="4CA58CDE" w14:textId="77777777" w:rsidR="00596786" w:rsidRDefault="00596786" w:rsidP="00596786">
      <w:pPr>
        <w:pStyle w:val="PL"/>
      </w:pPr>
    </w:p>
    <w:p w14:paraId="0619F64C" w14:textId="01B858EC" w:rsidR="00596786" w:rsidRDefault="00596786" w:rsidP="00596786">
      <w:pPr>
        <w:pStyle w:val="PL"/>
        <w:rPr>
          <w:ins w:id="746" w:author="Bruno Landais" w:date="2021-09-15T16:55:00Z"/>
        </w:rPr>
      </w:pPr>
      <w:r w:rsidRPr="00986E88">
        <w:t>paths:</w:t>
      </w:r>
    </w:p>
    <w:p w14:paraId="1838077D" w14:textId="03524702" w:rsidR="00596786" w:rsidRPr="00FC6032" w:rsidRDefault="00596786" w:rsidP="00596786">
      <w:pPr>
        <w:pStyle w:val="PL"/>
        <w:rPr>
          <w:lang w:val="fr-FR"/>
        </w:rPr>
      </w:pPr>
      <w:ins w:id="747" w:author="Bruno Landais" w:date="2021-09-15T16:55:00Z">
        <w:r>
          <w:t xml:space="preserve">  </w:t>
        </w:r>
        <w:r w:rsidRPr="00FC6032">
          <w:rPr>
            <w:lang w:val="fr-FR"/>
          </w:rPr>
          <w:t>/mbs-sessions</w:t>
        </w:r>
      </w:ins>
      <w:ins w:id="748" w:author="Bruno Landais" w:date="2021-09-16T11:38:00Z">
        <w:r w:rsidR="008C01C9" w:rsidRPr="00FC6032">
          <w:rPr>
            <w:lang w:val="fr-FR"/>
          </w:rPr>
          <w:t>/contexts/</w:t>
        </w:r>
      </w:ins>
      <w:ins w:id="749" w:author="Bruno Landais" w:date="2021-09-16T16:18:00Z">
        <w:r w:rsidR="003424FE">
          <w:rPr>
            <w:lang w:val="fr-FR"/>
          </w:rPr>
          <w:t>subscriptions</w:t>
        </w:r>
      </w:ins>
      <w:ins w:id="750" w:author="Bruno Landais" w:date="2021-09-15T16:55:00Z">
        <w:r w:rsidRPr="00FC6032">
          <w:rPr>
            <w:lang w:val="fr-FR"/>
          </w:rPr>
          <w:t>:</w:t>
        </w:r>
      </w:ins>
    </w:p>
    <w:p w14:paraId="1F5B5FCB" w14:textId="77777777" w:rsidR="00596786" w:rsidRPr="00FC6032" w:rsidRDefault="00596786" w:rsidP="00596786">
      <w:pPr>
        <w:pStyle w:val="PL"/>
        <w:rPr>
          <w:ins w:id="751" w:author="Bruno Landais" w:date="2021-09-15T16:56:00Z"/>
          <w:lang w:val="fr-FR"/>
        </w:rPr>
      </w:pPr>
      <w:ins w:id="752" w:author="Bruno Landais" w:date="2021-09-15T16:56:00Z">
        <w:r w:rsidRPr="00FC6032">
          <w:rPr>
            <w:lang w:val="fr-FR"/>
          </w:rPr>
          <w:t xml:space="preserve">    post:</w:t>
        </w:r>
      </w:ins>
    </w:p>
    <w:p w14:paraId="0F76B2B6" w14:textId="4EA7E65F" w:rsidR="00596786" w:rsidRPr="002E5CBA" w:rsidRDefault="00596786" w:rsidP="00596786">
      <w:pPr>
        <w:pStyle w:val="PL"/>
        <w:rPr>
          <w:ins w:id="753" w:author="Bruno Landais" w:date="2021-09-15T16:56:00Z"/>
          <w:lang w:val="en-US"/>
        </w:rPr>
      </w:pPr>
      <w:ins w:id="754" w:author="Bruno Landais" w:date="2021-09-15T16:56:00Z">
        <w:r w:rsidRPr="002472FC">
          <w:rPr>
            <w:lang w:val="fr-FR"/>
          </w:rPr>
          <w:t xml:space="preserve">      </w:t>
        </w:r>
        <w:r w:rsidRPr="002E5CBA">
          <w:rPr>
            <w:lang w:val="en-US"/>
          </w:rPr>
          <w:t xml:space="preserve">summary:  </w:t>
        </w:r>
      </w:ins>
      <w:ins w:id="755" w:author="Bruno Landais" w:date="2021-09-16T16:18:00Z">
        <w:r w:rsidR="003424FE">
          <w:rPr>
            <w:lang w:val="en-US"/>
          </w:rPr>
          <w:t>Context</w:t>
        </w:r>
        <w:r w:rsidR="005451D1">
          <w:rPr>
            <w:lang w:val="en-US"/>
          </w:rPr>
          <w:t>StatusSubscribe</w:t>
        </w:r>
      </w:ins>
      <w:ins w:id="756" w:author="Bruno Landais" w:date="2021-09-17T10:55:00Z">
        <w:r w:rsidR="002472FC">
          <w:rPr>
            <w:lang w:val="en-US"/>
          </w:rPr>
          <w:t xml:space="preserve"> creating a subscription</w:t>
        </w:r>
      </w:ins>
      <w:ins w:id="757" w:author="Bruno Landais" w:date="2021-09-15T16:56:00Z">
        <w:r w:rsidRPr="002E5CBA">
          <w:rPr>
            <w:lang w:val="en-US"/>
          </w:rPr>
          <w:t xml:space="preserve"> </w:t>
        </w:r>
      </w:ins>
    </w:p>
    <w:p w14:paraId="57B299ED" w14:textId="77777777" w:rsidR="00596786" w:rsidRPr="002E5CBA" w:rsidRDefault="00596786" w:rsidP="00596786">
      <w:pPr>
        <w:pStyle w:val="PL"/>
        <w:rPr>
          <w:ins w:id="758" w:author="Bruno Landais" w:date="2021-09-15T16:56:00Z"/>
          <w:lang w:val="en-US"/>
        </w:rPr>
      </w:pPr>
      <w:ins w:id="759" w:author="Bruno Landais" w:date="2021-09-15T16:56:00Z">
        <w:r w:rsidRPr="002E5CBA">
          <w:rPr>
            <w:lang w:val="en-US"/>
          </w:rPr>
          <w:t xml:space="preserve">      tags:</w:t>
        </w:r>
      </w:ins>
    </w:p>
    <w:p w14:paraId="79C80092" w14:textId="4121CC4A" w:rsidR="00596786" w:rsidRPr="002E5CBA" w:rsidRDefault="00596786" w:rsidP="00596786">
      <w:pPr>
        <w:pStyle w:val="PL"/>
        <w:rPr>
          <w:ins w:id="760" w:author="Bruno Landais" w:date="2021-09-15T16:56:00Z"/>
          <w:lang w:val="en-US"/>
        </w:rPr>
      </w:pPr>
      <w:ins w:id="761" w:author="Bruno Landais" w:date="2021-09-15T16:56:00Z">
        <w:r w:rsidRPr="002E5CBA">
          <w:rPr>
            <w:lang w:val="en-US"/>
          </w:rPr>
          <w:t xml:space="preserve">        - </w:t>
        </w:r>
      </w:ins>
      <w:ins w:id="762" w:author="Bruno Landais" w:date="2021-09-16T16:18:00Z">
        <w:r w:rsidR="005451D1">
          <w:t>Subscriptions collection for MBS contexts</w:t>
        </w:r>
      </w:ins>
    </w:p>
    <w:p w14:paraId="08CADB53" w14:textId="4B6292BF" w:rsidR="00596786" w:rsidRDefault="00596786" w:rsidP="00596786">
      <w:pPr>
        <w:pStyle w:val="PL"/>
        <w:rPr>
          <w:ins w:id="763" w:author="Bruno Landais" w:date="2021-09-15T16:56:00Z"/>
          <w:lang w:val="en-US"/>
        </w:rPr>
      </w:pPr>
      <w:ins w:id="764" w:author="Bruno Landais" w:date="2021-09-15T16:56:00Z">
        <w:r w:rsidRPr="002E5CBA">
          <w:rPr>
            <w:lang w:val="en-US"/>
          </w:rPr>
          <w:t xml:space="preserve">      operationId: </w:t>
        </w:r>
      </w:ins>
      <w:ins w:id="765" w:author="Bruno Landais" w:date="2021-09-16T16:19:00Z">
        <w:r w:rsidR="005451D1">
          <w:rPr>
            <w:lang w:val="en-US"/>
          </w:rPr>
          <w:t>ContextStatusSubscribe</w:t>
        </w:r>
      </w:ins>
    </w:p>
    <w:p w14:paraId="694CC369" w14:textId="77777777" w:rsidR="00596786" w:rsidRPr="002E5CBA" w:rsidRDefault="00596786" w:rsidP="00596786">
      <w:pPr>
        <w:pStyle w:val="PL"/>
        <w:rPr>
          <w:ins w:id="766" w:author="Bruno Landais" w:date="2021-09-15T16:56:00Z"/>
          <w:lang w:val="en-US"/>
        </w:rPr>
      </w:pPr>
      <w:ins w:id="767" w:author="Bruno Landais" w:date="2021-09-15T16:56:00Z">
        <w:r w:rsidRPr="002E5CBA">
          <w:rPr>
            <w:lang w:val="en-US"/>
          </w:rPr>
          <w:t xml:space="preserve">      requestBody:</w:t>
        </w:r>
      </w:ins>
    </w:p>
    <w:p w14:paraId="40F17F31" w14:textId="036C7182" w:rsidR="00596786" w:rsidRPr="002E5CBA" w:rsidRDefault="00596786" w:rsidP="00596786">
      <w:pPr>
        <w:pStyle w:val="PL"/>
        <w:rPr>
          <w:ins w:id="768" w:author="Bruno Landais" w:date="2021-09-15T16:56:00Z"/>
          <w:lang w:val="en-US"/>
        </w:rPr>
      </w:pPr>
      <w:ins w:id="769" w:author="Bruno Landais" w:date="2021-09-15T16:56:00Z">
        <w:r w:rsidRPr="002E5CBA">
          <w:rPr>
            <w:lang w:val="en-US"/>
          </w:rPr>
          <w:t xml:space="preserve">        description: </w:t>
        </w:r>
      </w:ins>
      <w:ins w:id="770" w:author="Bruno Landais" w:date="2021-09-16T11:40:00Z">
        <w:r w:rsidR="008C01C9">
          <w:rPr>
            <w:lang w:val="en-US"/>
          </w:rPr>
          <w:t xml:space="preserve">Data within the </w:t>
        </w:r>
      </w:ins>
      <w:ins w:id="771" w:author="Bruno Landais" w:date="2021-09-16T16:19:00Z">
        <w:r w:rsidR="005451D1">
          <w:rPr>
            <w:lang w:val="en-US"/>
          </w:rPr>
          <w:t>ContextStatusSubscribe</w:t>
        </w:r>
      </w:ins>
      <w:ins w:id="772" w:author="Bruno Landais" w:date="2021-09-16T11:40:00Z">
        <w:r w:rsidR="008C01C9">
          <w:rPr>
            <w:lang w:val="en-US"/>
          </w:rPr>
          <w:t xml:space="preserve"> Request</w:t>
        </w:r>
      </w:ins>
    </w:p>
    <w:p w14:paraId="0BA951CC" w14:textId="77777777" w:rsidR="00596786" w:rsidRPr="002E5CBA" w:rsidRDefault="00596786" w:rsidP="00596786">
      <w:pPr>
        <w:pStyle w:val="PL"/>
        <w:rPr>
          <w:ins w:id="773" w:author="Bruno Landais" w:date="2021-09-15T16:56:00Z"/>
          <w:lang w:val="en-US"/>
        </w:rPr>
      </w:pPr>
      <w:ins w:id="774" w:author="Bruno Landais" w:date="2021-09-15T16:56:00Z">
        <w:r w:rsidRPr="002E5CBA">
          <w:rPr>
            <w:lang w:val="en-US"/>
          </w:rPr>
          <w:t xml:space="preserve">        required: true</w:t>
        </w:r>
      </w:ins>
    </w:p>
    <w:p w14:paraId="79B3AE29" w14:textId="77777777" w:rsidR="00596786" w:rsidRPr="002E5CBA" w:rsidRDefault="00596786" w:rsidP="00596786">
      <w:pPr>
        <w:pStyle w:val="PL"/>
        <w:rPr>
          <w:ins w:id="775" w:author="Bruno Landais" w:date="2021-09-15T16:56:00Z"/>
          <w:lang w:val="en-US"/>
        </w:rPr>
      </w:pPr>
      <w:ins w:id="776" w:author="Bruno Landais" w:date="2021-09-15T16:56:00Z">
        <w:r w:rsidRPr="002E5CBA">
          <w:rPr>
            <w:lang w:val="en-US"/>
          </w:rPr>
          <w:t xml:space="preserve">        content:</w:t>
        </w:r>
      </w:ins>
    </w:p>
    <w:p w14:paraId="5BDBA6B1" w14:textId="5C06DF6A" w:rsidR="00596786" w:rsidRPr="002E5CBA" w:rsidRDefault="00596786" w:rsidP="00596786">
      <w:pPr>
        <w:pStyle w:val="PL"/>
        <w:rPr>
          <w:ins w:id="777" w:author="Bruno Landais" w:date="2021-09-15T16:59:00Z"/>
          <w:lang w:val="en-US"/>
        </w:rPr>
      </w:pPr>
      <w:ins w:id="778" w:author="Bruno Landais" w:date="2021-09-15T16:59:00Z">
        <w:r w:rsidRPr="002E5CBA">
          <w:rPr>
            <w:lang w:val="en-US"/>
          </w:rPr>
          <w:t xml:space="preserve">          application/json:</w:t>
        </w:r>
      </w:ins>
      <w:ins w:id="779" w:author="Bruno Landais" w:date="2021-09-16T11:41:00Z">
        <w:r w:rsidR="00D61F53">
          <w:rPr>
            <w:lang w:val="en-US"/>
          </w:rPr>
          <w:t xml:space="preserve"> </w:t>
        </w:r>
      </w:ins>
    </w:p>
    <w:p w14:paraId="1496B902" w14:textId="77777777" w:rsidR="00596786" w:rsidRPr="002E5CBA" w:rsidRDefault="00596786" w:rsidP="00596786">
      <w:pPr>
        <w:pStyle w:val="PL"/>
        <w:rPr>
          <w:ins w:id="780" w:author="Bruno Landais" w:date="2021-09-15T16:59:00Z"/>
          <w:lang w:val="en-US"/>
        </w:rPr>
      </w:pPr>
      <w:ins w:id="781" w:author="Bruno Landais" w:date="2021-09-15T16:59:00Z">
        <w:r w:rsidRPr="002E5CBA">
          <w:rPr>
            <w:lang w:val="en-US"/>
          </w:rPr>
          <w:t xml:space="preserve">            schema:</w:t>
        </w:r>
      </w:ins>
    </w:p>
    <w:p w14:paraId="754439FF" w14:textId="7180C330" w:rsidR="00596786" w:rsidRDefault="00596786" w:rsidP="00596786">
      <w:pPr>
        <w:pStyle w:val="PL"/>
        <w:rPr>
          <w:ins w:id="782" w:author="Bruno Landais" w:date="2021-09-16T11:41:00Z"/>
          <w:lang w:val="en-US"/>
        </w:rPr>
      </w:pPr>
      <w:ins w:id="783" w:author="Bruno Landais" w:date="2021-09-15T16:59:00Z">
        <w:r w:rsidRPr="002E5CBA">
          <w:rPr>
            <w:lang w:val="en-US"/>
          </w:rPr>
          <w:t xml:space="preserve">              $ref: '#/components/schemas/</w:t>
        </w:r>
      </w:ins>
      <w:ins w:id="784" w:author="Bruno Landais" w:date="2021-09-16T11:43:00Z">
        <w:r w:rsidR="00D61F53">
          <w:rPr>
            <w:lang w:val="en-US"/>
          </w:rPr>
          <w:t>Context</w:t>
        </w:r>
      </w:ins>
      <w:ins w:id="785" w:author="Bruno Landais" w:date="2021-09-16T16:19:00Z">
        <w:r w:rsidR="005451D1">
          <w:rPr>
            <w:lang w:val="en-US"/>
          </w:rPr>
          <w:t>StatusSubscr</w:t>
        </w:r>
      </w:ins>
      <w:ins w:id="786" w:author="Bruno Landais" w:date="2021-09-16T16:20:00Z">
        <w:r w:rsidR="005451D1">
          <w:rPr>
            <w:lang w:val="en-US"/>
          </w:rPr>
          <w:t>ibe</w:t>
        </w:r>
      </w:ins>
      <w:ins w:id="787" w:author="Bruno Landais" w:date="2021-09-15T17:02:00Z">
        <w:r>
          <w:rPr>
            <w:lang w:val="en-US"/>
          </w:rPr>
          <w:t>ReqData</w:t>
        </w:r>
      </w:ins>
      <w:ins w:id="788" w:author="Bruno Landais" w:date="2021-09-15T16:59:00Z">
        <w:r w:rsidRPr="002E5CBA">
          <w:rPr>
            <w:lang w:val="en-US"/>
          </w:rPr>
          <w:t>'</w:t>
        </w:r>
      </w:ins>
    </w:p>
    <w:p w14:paraId="391F85E9" w14:textId="77777777" w:rsidR="00596786" w:rsidRPr="002E5CBA" w:rsidRDefault="00596786" w:rsidP="00596786">
      <w:pPr>
        <w:pStyle w:val="PL"/>
        <w:rPr>
          <w:ins w:id="789" w:author="Bruno Landais" w:date="2021-09-15T16:56:00Z"/>
          <w:lang w:val="en-US"/>
        </w:rPr>
      </w:pPr>
      <w:ins w:id="790" w:author="Bruno Landais" w:date="2021-09-15T16:56:00Z">
        <w:r w:rsidRPr="002E5CBA">
          <w:rPr>
            <w:lang w:val="en-US"/>
          </w:rPr>
          <w:t xml:space="preserve">      responses:</w:t>
        </w:r>
      </w:ins>
    </w:p>
    <w:p w14:paraId="09610168" w14:textId="1BCB8D96" w:rsidR="00596786" w:rsidRPr="002E5CBA" w:rsidRDefault="00596786" w:rsidP="00596786">
      <w:pPr>
        <w:pStyle w:val="PL"/>
        <w:rPr>
          <w:ins w:id="791" w:author="Bruno Landais" w:date="2021-09-15T16:56:00Z"/>
          <w:lang w:val="en-US"/>
        </w:rPr>
      </w:pPr>
      <w:ins w:id="792" w:author="Bruno Landais" w:date="2021-09-15T16:56:00Z">
        <w:r w:rsidRPr="002E5CBA">
          <w:rPr>
            <w:lang w:val="en-US"/>
          </w:rPr>
          <w:t xml:space="preserve">        '20</w:t>
        </w:r>
      </w:ins>
      <w:ins w:id="793" w:author="Bruno Landais" w:date="2021-09-16T16:20:00Z">
        <w:r w:rsidR="005451D1">
          <w:rPr>
            <w:lang w:val="en-US"/>
          </w:rPr>
          <w:t>1</w:t>
        </w:r>
      </w:ins>
      <w:ins w:id="794" w:author="Bruno Landais" w:date="2021-09-15T16:56:00Z">
        <w:r w:rsidRPr="002E5CBA">
          <w:rPr>
            <w:lang w:val="en-US"/>
          </w:rPr>
          <w:t>':</w:t>
        </w:r>
      </w:ins>
    </w:p>
    <w:p w14:paraId="697FAA60" w14:textId="22EC06F3" w:rsidR="00596786" w:rsidRPr="002E5CBA" w:rsidRDefault="00596786" w:rsidP="00596786">
      <w:pPr>
        <w:pStyle w:val="PL"/>
        <w:rPr>
          <w:ins w:id="795" w:author="Bruno Landais" w:date="2021-09-15T16:56:00Z"/>
          <w:lang w:val="en-US"/>
        </w:rPr>
      </w:pPr>
      <w:ins w:id="796" w:author="Bruno Landais" w:date="2021-09-15T16:56:00Z">
        <w:r w:rsidRPr="002E5CBA">
          <w:rPr>
            <w:lang w:val="en-US"/>
          </w:rPr>
          <w:t xml:space="preserve">          description: successful </w:t>
        </w:r>
      </w:ins>
      <w:ins w:id="797" w:author="Bruno Landais" w:date="2021-09-16T16:20:00Z">
        <w:r w:rsidR="005451D1">
          <w:rPr>
            <w:lang w:val="en-US"/>
          </w:rPr>
          <w:t>creation of a Context Status Subscription</w:t>
        </w:r>
      </w:ins>
    </w:p>
    <w:p w14:paraId="61B81C89" w14:textId="77777777" w:rsidR="00596786" w:rsidRPr="002E5CBA" w:rsidRDefault="00596786" w:rsidP="00596786">
      <w:pPr>
        <w:pStyle w:val="PL"/>
        <w:rPr>
          <w:ins w:id="798" w:author="Bruno Landais" w:date="2021-09-15T16:56:00Z"/>
          <w:lang w:val="en-US"/>
        </w:rPr>
      </w:pPr>
      <w:ins w:id="799" w:author="Bruno Landais" w:date="2021-09-15T16:56:00Z">
        <w:r w:rsidRPr="002E5CBA">
          <w:rPr>
            <w:lang w:val="en-US"/>
          </w:rPr>
          <w:t xml:space="preserve">          content:</w:t>
        </w:r>
      </w:ins>
    </w:p>
    <w:p w14:paraId="6F2B90AE" w14:textId="64C9BC38" w:rsidR="00596786" w:rsidRPr="002E5CBA" w:rsidRDefault="00596786" w:rsidP="00596786">
      <w:pPr>
        <w:pStyle w:val="PL"/>
        <w:rPr>
          <w:ins w:id="800" w:author="Bruno Landais" w:date="2021-09-15T16:56:00Z"/>
          <w:lang w:val="en-US"/>
        </w:rPr>
      </w:pPr>
      <w:ins w:id="801" w:author="Bruno Landais" w:date="2021-09-15T16:56:00Z">
        <w:r w:rsidRPr="002E5CBA">
          <w:rPr>
            <w:lang w:val="en-US"/>
          </w:rPr>
          <w:t xml:space="preserve">            application/json:</w:t>
        </w:r>
      </w:ins>
      <w:ins w:id="802" w:author="Bruno Landais" w:date="2021-09-16T11:45:00Z">
        <w:r w:rsidR="004A1D2F">
          <w:rPr>
            <w:lang w:val="en-US"/>
          </w:rPr>
          <w:t xml:space="preserve"> </w:t>
        </w:r>
      </w:ins>
    </w:p>
    <w:p w14:paraId="755A460A" w14:textId="77777777" w:rsidR="00596786" w:rsidRPr="002E5CBA" w:rsidRDefault="00596786" w:rsidP="00596786">
      <w:pPr>
        <w:pStyle w:val="PL"/>
        <w:rPr>
          <w:ins w:id="803" w:author="Bruno Landais" w:date="2021-09-15T16:56:00Z"/>
          <w:lang w:val="en-US"/>
        </w:rPr>
      </w:pPr>
      <w:ins w:id="804" w:author="Bruno Landais" w:date="2021-09-15T16:56:00Z">
        <w:r w:rsidRPr="002E5CBA">
          <w:rPr>
            <w:lang w:val="en-US"/>
          </w:rPr>
          <w:t xml:space="preserve">              schema:</w:t>
        </w:r>
      </w:ins>
    </w:p>
    <w:p w14:paraId="233DDDF4" w14:textId="7D0F0048" w:rsidR="00596786" w:rsidRDefault="00596786" w:rsidP="00596786">
      <w:pPr>
        <w:pStyle w:val="PL"/>
        <w:rPr>
          <w:ins w:id="805" w:author="Bruno Landais" w:date="2021-09-16T11:45:00Z"/>
          <w:lang w:val="en-US"/>
        </w:rPr>
      </w:pPr>
      <w:ins w:id="806" w:author="Bruno Landais" w:date="2021-09-15T16:56:00Z">
        <w:r w:rsidRPr="002E5CBA">
          <w:rPr>
            <w:lang w:val="en-US"/>
          </w:rPr>
          <w:t xml:space="preserve">                $ref: '#/components/schemas/</w:t>
        </w:r>
      </w:ins>
      <w:ins w:id="807" w:author="Bruno Landais" w:date="2021-09-16T11:46:00Z">
        <w:r w:rsidR="004A1D2F">
          <w:rPr>
            <w:lang w:val="en-US"/>
          </w:rPr>
          <w:t>Context</w:t>
        </w:r>
      </w:ins>
      <w:ins w:id="808" w:author="Bruno Landais" w:date="2021-09-16T16:20:00Z">
        <w:r w:rsidR="005451D1">
          <w:rPr>
            <w:lang w:val="en-US"/>
          </w:rPr>
          <w:t>S</w:t>
        </w:r>
      </w:ins>
      <w:ins w:id="809" w:author="Bruno Landais" w:date="2021-09-16T16:21:00Z">
        <w:r w:rsidR="005451D1">
          <w:rPr>
            <w:lang w:val="en-US"/>
          </w:rPr>
          <w:t>tatusSubscribe</w:t>
        </w:r>
      </w:ins>
      <w:ins w:id="810" w:author="Bruno Landais" w:date="2021-09-15T17:03:00Z">
        <w:r>
          <w:rPr>
            <w:lang w:val="en-US"/>
          </w:rPr>
          <w:t>Rsp</w:t>
        </w:r>
      </w:ins>
      <w:ins w:id="811" w:author="Bruno Landais" w:date="2021-09-15T16:56:00Z">
        <w:r w:rsidRPr="002E5CBA">
          <w:rPr>
            <w:lang w:val="en-US"/>
          </w:rPr>
          <w:t>Data'</w:t>
        </w:r>
      </w:ins>
    </w:p>
    <w:p w14:paraId="4A81CD63" w14:textId="69CC3023" w:rsidR="004A1D2F" w:rsidRDefault="004A1D2F" w:rsidP="004A1D2F">
      <w:pPr>
        <w:pStyle w:val="PL"/>
        <w:rPr>
          <w:ins w:id="812" w:author="Bruno Landais" w:date="2021-09-16T11:47:00Z"/>
          <w:lang w:val="en-US"/>
        </w:rPr>
      </w:pPr>
      <w:ins w:id="813" w:author="Bruno Landais" w:date="2021-09-16T11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204</w:t>
        </w:r>
        <w:r w:rsidRPr="002E5CBA">
          <w:rPr>
            <w:lang w:val="en-US"/>
          </w:rPr>
          <w:t>':</w:t>
        </w:r>
      </w:ins>
    </w:p>
    <w:p w14:paraId="36A43245" w14:textId="3DFE83FE" w:rsidR="004A1D2F" w:rsidRPr="002E5CBA" w:rsidRDefault="004A1D2F" w:rsidP="004A1D2F">
      <w:pPr>
        <w:pStyle w:val="PL"/>
        <w:rPr>
          <w:ins w:id="814" w:author="Bruno Landais" w:date="2021-09-16T11:48:00Z"/>
          <w:lang w:val="en-US"/>
        </w:rPr>
      </w:pPr>
      <w:ins w:id="815" w:author="Bruno Landais" w:date="2021-09-16T11:48:00Z">
        <w:r w:rsidRPr="002E5CBA">
          <w:rPr>
            <w:lang w:val="en-US"/>
          </w:rPr>
          <w:t xml:space="preserve">          description: successful </w:t>
        </w:r>
        <w:r>
          <w:rPr>
            <w:lang w:val="en-US"/>
          </w:rPr>
          <w:t>response without content in the response</w:t>
        </w:r>
      </w:ins>
    </w:p>
    <w:p w14:paraId="505673B7" w14:textId="54A93DDF" w:rsidR="00596786" w:rsidRDefault="00596786" w:rsidP="00596786">
      <w:pPr>
        <w:pStyle w:val="PL"/>
        <w:rPr>
          <w:ins w:id="816" w:author="Bruno Landais" w:date="2021-09-15T16:56:00Z"/>
          <w:lang w:val="en-US"/>
        </w:rPr>
      </w:pPr>
      <w:ins w:id="817" w:author="Bruno Landais" w:date="2021-09-15T16:5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FA202D5" w14:textId="77777777" w:rsidR="00596786" w:rsidRPr="002E5CBA" w:rsidRDefault="00596786" w:rsidP="00596786">
      <w:pPr>
        <w:pStyle w:val="PL"/>
        <w:rPr>
          <w:ins w:id="818" w:author="Bruno Landais" w:date="2021-09-15T16:56:00Z"/>
          <w:lang w:val="en-US"/>
        </w:rPr>
      </w:pPr>
      <w:ins w:id="819" w:author="Bruno Landais" w:date="2021-09-15T16:5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5536692" w14:textId="77777777" w:rsidR="00596786" w:rsidRDefault="00596786" w:rsidP="00596786">
      <w:pPr>
        <w:pStyle w:val="PL"/>
        <w:rPr>
          <w:ins w:id="820" w:author="Bruno Landais" w:date="2021-09-15T16:56:00Z"/>
          <w:lang w:val="en-US"/>
        </w:rPr>
      </w:pPr>
      <w:ins w:id="821" w:author="Bruno Landais" w:date="2021-09-15T16:56:00Z">
        <w:r w:rsidRPr="00046E6A">
          <w:rPr>
            <w:lang w:val="en-US"/>
          </w:rPr>
          <w:t xml:space="preserve">        '308':</w:t>
        </w:r>
      </w:ins>
    </w:p>
    <w:p w14:paraId="0B92A391" w14:textId="77777777" w:rsidR="00596786" w:rsidRDefault="00596786" w:rsidP="00596786">
      <w:pPr>
        <w:pStyle w:val="PL"/>
        <w:rPr>
          <w:ins w:id="822" w:author="Bruno Landais" w:date="2021-09-15T16:56:00Z"/>
        </w:rPr>
      </w:pPr>
      <w:ins w:id="823" w:author="Bruno Landais" w:date="2021-09-15T16:5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399B1D1" w14:textId="77777777" w:rsidR="00596786" w:rsidRPr="002E5CBA" w:rsidRDefault="00596786" w:rsidP="00596786">
      <w:pPr>
        <w:pStyle w:val="PL"/>
        <w:rPr>
          <w:ins w:id="824" w:author="Bruno Landais" w:date="2021-09-15T16:56:00Z"/>
          <w:lang w:val="en-US"/>
        </w:rPr>
      </w:pPr>
      <w:ins w:id="825" w:author="Bruno Landais" w:date="2021-09-15T16:56:00Z">
        <w:r w:rsidRPr="002E5CBA">
          <w:rPr>
            <w:lang w:val="en-US"/>
          </w:rPr>
          <w:t xml:space="preserve">        '400':</w:t>
        </w:r>
      </w:ins>
    </w:p>
    <w:p w14:paraId="797FA9BF" w14:textId="79BAFA53" w:rsidR="003C424D" w:rsidRDefault="003C424D" w:rsidP="003C424D">
      <w:pPr>
        <w:pStyle w:val="PL"/>
        <w:rPr>
          <w:ins w:id="826" w:author="Bruno Landais" w:date="2021-09-15T17:09:00Z"/>
        </w:rPr>
      </w:pPr>
      <w:ins w:id="827" w:author="Bruno Landais" w:date="2021-09-15T17:0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828" w:author="Bruno Landais" w:date="2021-09-15T17:06:00Z">
        <w:r>
          <w:t>400</w:t>
        </w:r>
      </w:ins>
      <w:ins w:id="829" w:author="Bruno Landais" w:date="2021-09-15T17:05:00Z">
        <w:r>
          <w:t>'</w:t>
        </w:r>
      </w:ins>
    </w:p>
    <w:p w14:paraId="5C6A050C" w14:textId="39174723" w:rsidR="006857AA" w:rsidRPr="002E5CBA" w:rsidRDefault="006857AA" w:rsidP="006857AA">
      <w:pPr>
        <w:pStyle w:val="PL"/>
        <w:rPr>
          <w:ins w:id="830" w:author="Bruno Landais" w:date="2021-09-15T17:09:00Z"/>
          <w:lang w:val="en-US"/>
        </w:rPr>
      </w:pPr>
      <w:ins w:id="831" w:author="Bruno Landais" w:date="2021-09-15T17:09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15223578" w14:textId="75464540" w:rsidR="006857AA" w:rsidRDefault="006857AA" w:rsidP="003C424D">
      <w:pPr>
        <w:pStyle w:val="PL"/>
        <w:rPr>
          <w:ins w:id="832" w:author="Bruno Landais" w:date="2021-09-15T17:05:00Z"/>
        </w:rPr>
      </w:pPr>
      <w:ins w:id="833" w:author="Bruno Landais" w:date="2021-09-15T17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564C2B49" w14:textId="43B3C2D3" w:rsidR="00596786" w:rsidRDefault="00596786" w:rsidP="00596786">
      <w:pPr>
        <w:pStyle w:val="PL"/>
        <w:rPr>
          <w:ins w:id="834" w:author="Bruno Landais" w:date="2021-09-15T17:07:00Z"/>
          <w:lang w:val="en-US"/>
        </w:rPr>
      </w:pPr>
      <w:ins w:id="835" w:author="Bruno Landais" w:date="2021-09-15T16:56:00Z">
        <w:r w:rsidRPr="002E5CBA">
          <w:rPr>
            <w:lang w:val="en-US"/>
          </w:rPr>
          <w:t xml:space="preserve">        '403':</w:t>
        </w:r>
      </w:ins>
    </w:p>
    <w:p w14:paraId="6245F077" w14:textId="01BFC37A" w:rsidR="003C424D" w:rsidRPr="002E5CBA" w:rsidRDefault="003C424D" w:rsidP="00596786">
      <w:pPr>
        <w:pStyle w:val="PL"/>
        <w:rPr>
          <w:ins w:id="836" w:author="Bruno Landais" w:date="2021-09-15T16:56:00Z"/>
          <w:lang w:val="en-US"/>
        </w:rPr>
      </w:pPr>
      <w:ins w:id="837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011CDC22" w14:textId="630CED2D" w:rsidR="00596786" w:rsidRDefault="00596786" w:rsidP="00596786">
      <w:pPr>
        <w:pStyle w:val="PL"/>
        <w:rPr>
          <w:ins w:id="838" w:author="Bruno Landais" w:date="2021-09-15T17:07:00Z"/>
          <w:lang w:val="en-US"/>
        </w:rPr>
      </w:pPr>
      <w:ins w:id="839" w:author="Bruno Landais" w:date="2021-09-15T16:56:00Z">
        <w:r w:rsidRPr="002E5CBA">
          <w:rPr>
            <w:lang w:val="en-US"/>
          </w:rPr>
          <w:t xml:space="preserve">        '404':</w:t>
        </w:r>
      </w:ins>
    </w:p>
    <w:p w14:paraId="01F3D262" w14:textId="01B26787" w:rsidR="003C424D" w:rsidRPr="002E5CBA" w:rsidRDefault="003C424D" w:rsidP="00596786">
      <w:pPr>
        <w:pStyle w:val="PL"/>
        <w:rPr>
          <w:ins w:id="840" w:author="Bruno Landais" w:date="2021-09-15T16:56:00Z"/>
          <w:lang w:val="en-US"/>
        </w:rPr>
      </w:pPr>
      <w:ins w:id="841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1C1E98D5" w14:textId="77777777" w:rsidR="00596786" w:rsidRDefault="00596786" w:rsidP="00596786">
      <w:pPr>
        <w:pStyle w:val="PL"/>
        <w:rPr>
          <w:ins w:id="842" w:author="Bruno Landais" w:date="2021-09-15T16:56:00Z"/>
          <w:lang w:val="en-US"/>
        </w:rPr>
      </w:pPr>
      <w:ins w:id="843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5CD9D14F" w14:textId="77777777" w:rsidR="00596786" w:rsidRDefault="00596786" w:rsidP="00596786">
      <w:pPr>
        <w:pStyle w:val="PL"/>
        <w:rPr>
          <w:ins w:id="844" w:author="Bruno Landais" w:date="2021-09-15T16:56:00Z"/>
          <w:lang w:val="en-US"/>
        </w:rPr>
      </w:pPr>
      <w:ins w:id="845" w:author="Bruno Landais" w:date="2021-09-15T16:5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2B3FAACD" w14:textId="77777777" w:rsidR="00596786" w:rsidRDefault="00596786" w:rsidP="00596786">
      <w:pPr>
        <w:pStyle w:val="PL"/>
        <w:rPr>
          <w:ins w:id="846" w:author="Bruno Landais" w:date="2021-09-15T16:56:00Z"/>
          <w:lang w:val="en-US"/>
        </w:rPr>
      </w:pPr>
      <w:ins w:id="847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58733BB0" w14:textId="5E24694D" w:rsidR="003C424D" w:rsidRPr="002E5CBA" w:rsidRDefault="003C424D" w:rsidP="003C424D">
      <w:pPr>
        <w:pStyle w:val="PL"/>
        <w:rPr>
          <w:ins w:id="848" w:author="Bruno Landais" w:date="2021-09-15T17:07:00Z"/>
          <w:lang w:val="en-US"/>
        </w:rPr>
      </w:pPr>
      <w:ins w:id="849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CBB56E0" w14:textId="77777777" w:rsidR="00596786" w:rsidRDefault="00596786" w:rsidP="00596786">
      <w:pPr>
        <w:pStyle w:val="PL"/>
        <w:rPr>
          <w:ins w:id="850" w:author="Bruno Landais" w:date="2021-09-15T16:56:00Z"/>
          <w:lang w:val="en-US"/>
        </w:rPr>
      </w:pPr>
      <w:ins w:id="851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659C9D9C" w14:textId="207C184B" w:rsidR="003C424D" w:rsidRPr="002E5CBA" w:rsidRDefault="003C424D" w:rsidP="003C424D">
      <w:pPr>
        <w:pStyle w:val="PL"/>
        <w:rPr>
          <w:ins w:id="852" w:author="Bruno Landais" w:date="2021-09-15T17:07:00Z"/>
          <w:lang w:val="en-US"/>
        </w:rPr>
      </w:pPr>
      <w:ins w:id="853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31B5AAE" w14:textId="77777777" w:rsidR="00596786" w:rsidRDefault="00596786" w:rsidP="00596786">
      <w:pPr>
        <w:pStyle w:val="PL"/>
        <w:rPr>
          <w:ins w:id="854" w:author="Bruno Landais" w:date="2021-09-15T16:56:00Z"/>
          <w:lang w:val="en-US"/>
        </w:rPr>
      </w:pPr>
      <w:ins w:id="855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3C930417" w14:textId="4B40FA2A" w:rsidR="003C424D" w:rsidRPr="002E5CBA" w:rsidRDefault="003C424D" w:rsidP="003C424D">
      <w:pPr>
        <w:pStyle w:val="PL"/>
        <w:rPr>
          <w:ins w:id="856" w:author="Bruno Landais" w:date="2021-09-15T17:07:00Z"/>
          <w:lang w:val="en-US"/>
        </w:rPr>
      </w:pPr>
      <w:ins w:id="857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9C561E" w14:textId="6F10C73C" w:rsidR="00596786" w:rsidRDefault="00596786" w:rsidP="00596786">
      <w:pPr>
        <w:pStyle w:val="PL"/>
        <w:rPr>
          <w:ins w:id="858" w:author="Bruno Landais" w:date="2021-09-15T17:07:00Z"/>
          <w:lang w:val="en-US"/>
        </w:rPr>
      </w:pPr>
      <w:ins w:id="859" w:author="Bruno Landais" w:date="2021-09-15T16:56:00Z">
        <w:r w:rsidRPr="002E5CBA">
          <w:rPr>
            <w:lang w:val="en-US"/>
          </w:rPr>
          <w:t xml:space="preserve">        '500':</w:t>
        </w:r>
      </w:ins>
    </w:p>
    <w:p w14:paraId="71B843AD" w14:textId="4349956E" w:rsidR="003C424D" w:rsidRPr="002E5CBA" w:rsidRDefault="003C424D" w:rsidP="00596786">
      <w:pPr>
        <w:pStyle w:val="PL"/>
        <w:rPr>
          <w:ins w:id="860" w:author="Bruno Landais" w:date="2021-09-15T16:56:00Z"/>
          <w:lang w:val="en-US"/>
        </w:rPr>
      </w:pPr>
      <w:ins w:id="861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94147D6" w14:textId="13EA5ED6" w:rsidR="006857AA" w:rsidRDefault="006857AA" w:rsidP="006857AA">
      <w:pPr>
        <w:pStyle w:val="PL"/>
        <w:rPr>
          <w:ins w:id="862" w:author="Bruno Landais" w:date="2021-09-15T17:10:00Z"/>
          <w:lang w:val="en-US"/>
        </w:rPr>
      </w:pPr>
      <w:ins w:id="863" w:author="Bruno Landais" w:date="2021-09-15T17:10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286D81AF" w14:textId="6B11FFBF" w:rsidR="006857AA" w:rsidRPr="002E5CBA" w:rsidRDefault="006857AA" w:rsidP="006857AA">
      <w:pPr>
        <w:pStyle w:val="PL"/>
        <w:rPr>
          <w:ins w:id="864" w:author="Bruno Landais" w:date="2021-09-15T17:10:00Z"/>
          <w:lang w:val="en-US"/>
        </w:rPr>
      </w:pPr>
      <w:ins w:id="865" w:author="Bruno Landais" w:date="2021-09-15T17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37EB05BC" w14:textId="4375ACCA" w:rsidR="00596786" w:rsidRDefault="00596786" w:rsidP="00596786">
      <w:pPr>
        <w:pStyle w:val="PL"/>
        <w:rPr>
          <w:ins w:id="866" w:author="Bruno Landais" w:date="2021-09-15T17:07:00Z"/>
          <w:lang w:val="en-US"/>
        </w:rPr>
      </w:pPr>
      <w:ins w:id="867" w:author="Bruno Landais" w:date="2021-09-15T16:56:00Z">
        <w:r w:rsidRPr="002E5CBA">
          <w:rPr>
            <w:lang w:val="en-US"/>
          </w:rPr>
          <w:t xml:space="preserve">        '503':</w:t>
        </w:r>
      </w:ins>
    </w:p>
    <w:p w14:paraId="5301B5A6" w14:textId="6D180838" w:rsidR="003C424D" w:rsidRPr="002E5CBA" w:rsidRDefault="003C424D" w:rsidP="00596786">
      <w:pPr>
        <w:pStyle w:val="PL"/>
        <w:rPr>
          <w:ins w:id="868" w:author="Bruno Landais" w:date="2021-09-15T16:56:00Z"/>
          <w:lang w:val="en-US"/>
        </w:rPr>
      </w:pPr>
      <w:ins w:id="869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54888F41" w14:textId="77777777" w:rsidR="00596786" w:rsidRDefault="00596786" w:rsidP="00596786">
      <w:pPr>
        <w:pStyle w:val="PL"/>
        <w:rPr>
          <w:ins w:id="870" w:author="Bruno Landais" w:date="2021-09-15T16:56:00Z"/>
          <w:lang w:val="en-US"/>
        </w:rPr>
      </w:pPr>
      <w:ins w:id="871" w:author="Bruno Landais" w:date="2021-09-15T16:56:00Z">
        <w:r w:rsidRPr="002E5CBA">
          <w:rPr>
            <w:lang w:val="en-US"/>
          </w:rPr>
          <w:t xml:space="preserve">        default:</w:t>
        </w:r>
      </w:ins>
    </w:p>
    <w:p w14:paraId="15EC903A" w14:textId="13195ABE" w:rsidR="00596786" w:rsidRDefault="00596786" w:rsidP="00596786">
      <w:pPr>
        <w:pStyle w:val="PL"/>
        <w:rPr>
          <w:ins w:id="872" w:author="Bruno Landais" w:date="2021-09-17T10:53:00Z"/>
          <w:lang w:val="en-US"/>
        </w:rPr>
      </w:pPr>
      <w:ins w:id="873" w:author="Bruno Landais" w:date="2021-09-15T16:5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EBAEE15" w14:textId="744C8B45" w:rsidR="002472FC" w:rsidRDefault="002472FC" w:rsidP="00596786">
      <w:pPr>
        <w:pStyle w:val="PL"/>
        <w:rPr>
          <w:ins w:id="874" w:author="Bruno Landais" w:date="2021-09-17T10:53:00Z"/>
          <w:lang w:val="en-US"/>
        </w:rPr>
      </w:pPr>
    </w:p>
    <w:p w14:paraId="6F28BE59" w14:textId="7D869DF1" w:rsidR="002472FC" w:rsidRPr="004D0EEB" w:rsidRDefault="002472FC" w:rsidP="002472FC">
      <w:pPr>
        <w:pStyle w:val="PL"/>
        <w:rPr>
          <w:ins w:id="875" w:author="Bruno Landais" w:date="2021-09-17T10:53:00Z"/>
          <w:lang w:val="en-US"/>
        </w:rPr>
      </w:pPr>
      <w:ins w:id="876" w:author="Bruno Landais" w:date="2021-09-17T10:53:00Z">
        <w:r w:rsidRPr="002472FC">
          <w:t xml:space="preserve">  </w:t>
        </w:r>
        <w:r w:rsidRPr="004D0EEB">
          <w:rPr>
            <w:lang w:val="en-US"/>
          </w:rPr>
          <w:t>/mbs-sessions/contexts/subscriptions/{subscriptionid}:</w:t>
        </w:r>
      </w:ins>
    </w:p>
    <w:p w14:paraId="091B51D3" w14:textId="3DF7E9AA" w:rsidR="002472FC" w:rsidRPr="00BF5026" w:rsidRDefault="002472FC" w:rsidP="002472FC">
      <w:pPr>
        <w:pStyle w:val="PL"/>
        <w:rPr>
          <w:ins w:id="877" w:author="Bruno Landais" w:date="2021-09-17T10:53:00Z"/>
          <w:lang w:val="en-US"/>
        </w:rPr>
      </w:pPr>
      <w:ins w:id="878" w:author="Bruno Landais" w:date="2021-09-17T10:53:00Z">
        <w:r w:rsidRPr="00BF5026">
          <w:rPr>
            <w:lang w:val="en-US"/>
          </w:rPr>
          <w:t xml:space="preserve">    </w:t>
        </w:r>
      </w:ins>
      <w:ins w:id="879" w:author="Bruno Landais" w:date="2021-09-17T11:03:00Z">
        <w:r w:rsidR="00A82A5F" w:rsidRPr="00BF5026">
          <w:rPr>
            <w:lang w:val="en-US"/>
          </w:rPr>
          <w:t>patch</w:t>
        </w:r>
      </w:ins>
      <w:ins w:id="880" w:author="Bruno Landais" w:date="2021-09-17T10:53:00Z">
        <w:r w:rsidRPr="00BF5026">
          <w:rPr>
            <w:lang w:val="en-US"/>
          </w:rPr>
          <w:t>:</w:t>
        </w:r>
      </w:ins>
    </w:p>
    <w:p w14:paraId="781EB7EF" w14:textId="0F8B04B9" w:rsidR="002472FC" w:rsidRPr="002E5CBA" w:rsidRDefault="002472FC" w:rsidP="002472FC">
      <w:pPr>
        <w:pStyle w:val="PL"/>
        <w:rPr>
          <w:ins w:id="881" w:author="Bruno Landais" w:date="2021-09-17T10:53:00Z"/>
          <w:lang w:val="en-US"/>
        </w:rPr>
      </w:pPr>
      <w:ins w:id="882" w:author="Bruno Landais" w:date="2021-09-17T10:53:00Z">
        <w:r w:rsidRPr="00BF5026">
          <w:rPr>
            <w:lang w:val="en-US"/>
          </w:rPr>
          <w:t xml:space="preserve">      </w:t>
        </w:r>
        <w:r w:rsidRPr="002E5CBA">
          <w:rPr>
            <w:lang w:val="en-US"/>
          </w:rPr>
          <w:t xml:space="preserve">summary:  </w:t>
        </w:r>
        <w:r>
          <w:rPr>
            <w:lang w:val="en-US"/>
          </w:rPr>
          <w:t>ContextStatusSubscribe</w:t>
        </w:r>
        <w:r w:rsidRPr="002E5CBA">
          <w:rPr>
            <w:lang w:val="en-US"/>
          </w:rPr>
          <w:t xml:space="preserve"> </w:t>
        </w:r>
      </w:ins>
      <w:ins w:id="883" w:author="Bruno Landais" w:date="2021-09-17T10:55:00Z">
        <w:r>
          <w:rPr>
            <w:lang w:val="en-US"/>
          </w:rPr>
          <w:t>modi</w:t>
        </w:r>
      </w:ins>
      <w:ins w:id="884" w:author="Bruno Landais" w:date="2021-09-17T11:19:00Z">
        <w:r w:rsidR="003D0836">
          <w:rPr>
            <w:lang w:val="en-US"/>
          </w:rPr>
          <w:t>f</w:t>
        </w:r>
      </w:ins>
      <w:ins w:id="885" w:author="Bruno Landais" w:date="2021-09-17T10:55:00Z">
        <w:r>
          <w:rPr>
            <w:lang w:val="en-US"/>
          </w:rPr>
          <w:t>ying a subscription</w:t>
        </w:r>
      </w:ins>
    </w:p>
    <w:p w14:paraId="4D833313" w14:textId="77777777" w:rsidR="002472FC" w:rsidRPr="002E5CBA" w:rsidRDefault="002472FC" w:rsidP="002472FC">
      <w:pPr>
        <w:pStyle w:val="PL"/>
        <w:rPr>
          <w:ins w:id="886" w:author="Bruno Landais" w:date="2021-09-17T10:53:00Z"/>
          <w:lang w:val="en-US"/>
        </w:rPr>
      </w:pPr>
      <w:ins w:id="887" w:author="Bruno Landais" w:date="2021-09-17T10:53:00Z">
        <w:r w:rsidRPr="002E5CBA">
          <w:rPr>
            <w:lang w:val="en-US"/>
          </w:rPr>
          <w:t xml:space="preserve">      tags:</w:t>
        </w:r>
      </w:ins>
    </w:p>
    <w:p w14:paraId="3D4B456E" w14:textId="6594B3BF" w:rsidR="002472FC" w:rsidRPr="002E5CBA" w:rsidRDefault="002472FC" w:rsidP="002472FC">
      <w:pPr>
        <w:pStyle w:val="PL"/>
        <w:rPr>
          <w:ins w:id="888" w:author="Bruno Landais" w:date="2021-09-17T10:53:00Z"/>
          <w:lang w:val="en-US"/>
        </w:rPr>
      </w:pPr>
      <w:ins w:id="889" w:author="Bruno Landais" w:date="2021-09-17T10:53:00Z">
        <w:r w:rsidRPr="002E5CBA">
          <w:rPr>
            <w:lang w:val="en-US"/>
          </w:rPr>
          <w:t xml:space="preserve">        - </w:t>
        </w:r>
      </w:ins>
      <w:ins w:id="890" w:author="Bruno Landais" w:date="2021-09-17T11:03:00Z">
        <w:r w:rsidR="00A82A5F">
          <w:rPr>
            <w:lang w:val="en-US"/>
          </w:rPr>
          <w:t xml:space="preserve">Individual </w:t>
        </w:r>
      </w:ins>
      <w:ins w:id="891" w:author="Bruno Landais" w:date="2021-09-17T10:53:00Z">
        <w:r>
          <w:t xml:space="preserve">Subscription for </w:t>
        </w:r>
      </w:ins>
      <w:ins w:id="892" w:author="Bruno Landais" w:date="2021-09-17T11:03:00Z">
        <w:r w:rsidR="00A82A5F">
          <w:t xml:space="preserve">an </w:t>
        </w:r>
      </w:ins>
      <w:ins w:id="893" w:author="Bruno Landais" w:date="2021-09-17T10:53:00Z">
        <w:r>
          <w:t>MBS context</w:t>
        </w:r>
      </w:ins>
    </w:p>
    <w:p w14:paraId="0BB36B86" w14:textId="6B7816AD" w:rsidR="002472FC" w:rsidRDefault="002472FC" w:rsidP="002472FC">
      <w:pPr>
        <w:pStyle w:val="PL"/>
        <w:rPr>
          <w:ins w:id="894" w:author="Bruno Landais" w:date="2021-09-17T11:17:00Z"/>
          <w:lang w:val="en-US"/>
        </w:rPr>
      </w:pPr>
      <w:ins w:id="895" w:author="Bruno Landais" w:date="2021-09-17T10:53:00Z">
        <w:r w:rsidRPr="002E5CBA">
          <w:rPr>
            <w:lang w:val="en-US"/>
          </w:rPr>
          <w:t xml:space="preserve">      operationId: </w:t>
        </w:r>
        <w:r>
          <w:rPr>
            <w:lang w:val="en-US"/>
          </w:rPr>
          <w:t>ContextStatusSubscribe</w:t>
        </w:r>
      </w:ins>
      <w:ins w:id="896" w:author="Bruno Landais" w:date="2021-09-17T11:03:00Z">
        <w:r w:rsidR="00A82A5F">
          <w:rPr>
            <w:lang w:val="en-US"/>
          </w:rPr>
          <w:t>Mod</w:t>
        </w:r>
      </w:ins>
    </w:p>
    <w:p w14:paraId="30C5FC0B" w14:textId="77777777" w:rsidR="00626C5F" w:rsidRPr="003B2883" w:rsidRDefault="00626C5F" w:rsidP="00626C5F">
      <w:pPr>
        <w:pStyle w:val="PL"/>
        <w:rPr>
          <w:ins w:id="897" w:author="Bruno Landais" w:date="2021-09-17T11:17:00Z"/>
        </w:rPr>
      </w:pPr>
      <w:ins w:id="898" w:author="Bruno Landais" w:date="2021-09-17T11:17:00Z">
        <w:r w:rsidRPr="003B2883">
          <w:t xml:space="preserve">      parameters:</w:t>
        </w:r>
      </w:ins>
    </w:p>
    <w:p w14:paraId="3662FBCD" w14:textId="77777777" w:rsidR="00626C5F" w:rsidRPr="003B2883" w:rsidRDefault="00626C5F" w:rsidP="00626C5F">
      <w:pPr>
        <w:pStyle w:val="PL"/>
        <w:rPr>
          <w:ins w:id="899" w:author="Bruno Landais" w:date="2021-09-17T11:17:00Z"/>
        </w:rPr>
      </w:pPr>
      <w:ins w:id="900" w:author="Bruno Landais" w:date="2021-09-17T11:17:00Z">
        <w:r w:rsidRPr="003B2883">
          <w:t xml:space="preserve">        - name: subscriptionId</w:t>
        </w:r>
      </w:ins>
    </w:p>
    <w:p w14:paraId="0E62BE18" w14:textId="77777777" w:rsidR="00626C5F" w:rsidRPr="003B2883" w:rsidRDefault="00626C5F" w:rsidP="00626C5F">
      <w:pPr>
        <w:pStyle w:val="PL"/>
        <w:rPr>
          <w:ins w:id="901" w:author="Bruno Landais" w:date="2021-09-17T11:17:00Z"/>
        </w:rPr>
      </w:pPr>
      <w:ins w:id="902" w:author="Bruno Landais" w:date="2021-09-17T11:17:00Z">
        <w:r w:rsidRPr="003B2883">
          <w:t xml:space="preserve">          in: path</w:t>
        </w:r>
      </w:ins>
    </w:p>
    <w:p w14:paraId="7D23514B" w14:textId="77777777" w:rsidR="00626C5F" w:rsidRPr="003B2883" w:rsidRDefault="00626C5F" w:rsidP="00626C5F">
      <w:pPr>
        <w:pStyle w:val="PL"/>
        <w:rPr>
          <w:ins w:id="903" w:author="Bruno Landais" w:date="2021-09-17T11:17:00Z"/>
        </w:rPr>
      </w:pPr>
      <w:ins w:id="904" w:author="Bruno Landais" w:date="2021-09-17T11:17:00Z">
        <w:r w:rsidRPr="003B2883">
          <w:t xml:space="preserve">          required: true</w:t>
        </w:r>
      </w:ins>
    </w:p>
    <w:p w14:paraId="4EF29B63" w14:textId="344A9864" w:rsidR="00626C5F" w:rsidRPr="003B2883" w:rsidRDefault="00626C5F" w:rsidP="00626C5F">
      <w:pPr>
        <w:pStyle w:val="PL"/>
        <w:rPr>
          <w:ins w:id="905" w:author="Bruno Landais" w:date="2021-09-17T11:17:00Z"/>
        </w:rPr>
      </w:pPr>
      <w:ins w:id="906" w:author="Bruno Landais" w:date="2021-09-17T11:17:00Z">
        <w:r w:rsidRPr="003B2883">
          <w:lastRenderedPageBreak/>
          <w:t xml:space="preserve">          description: Unique ID of the subscription to be </w:t>
        </w:r>
      </w:ins>
      <w:ins w:id="907" w:author="Bruno Landais" w:date="2021-09-17T11:20:00Z">
        <w:r w:rsidR="00BF5026">
          <w:t>modified</w:t>
        </w:r>
      </w:ins>
    </w:p>
    <w:p w14:paraId="4C400998" w14:textId="77777777" w:rsidR="00626C5F" w:rsidRPr="003B2883" w:rsidRDefault="00626C5F" w:rsidP="00626C5F">
      <w:pPr>
        <w:pStyle w:val="PL"/>
        <w:rPr>
          <w:ins w:id="908" w:author="Bruno Landais" w:date="2021-09-17T11:17:00Z"/>
        </w:rPr>
      </w:pPr>
      <w:ins w:id="909" w:author="Bruno Landais" w:date="2021-09-17T11:17:00Z">
        <w:r w:rsidRPr="003B2883">
          <w:t xml:space="preserve">          schema:</w:t>
        </w:r>
      </w:ins>
    </w:p>
    <w:p w14:paraId="790ADCCF" w14:textId="6B515C03" w:rsidR="00626C5F" w:rsidRDefault="00626C5F" w:rsidP="002472FC">
      <w:pPr>
        <w:pStyle w:val="PL"/>
        <w:rPr>
          <w:ins w:id="910" w:author="Bruno Landais" w:date="2021-09-17T10:53:00Z"/>
          <w:lang w:val="en-US"/>
        </w:rPr>
      </w:pPr>
      <w:ins w:id="911" w:author="Bruno Landais" w:date="2021-09-17T11:17:00Z">
        <w:r w:rsidRPr="003B2883">
          <w:t xml:space="preserve">            type: string</w:t>
        </w:r>
      </w:ins>
    </w:p>
    <w:p w14:paraId="7D30AFFE" w14:textId="77777777" w:rsidR="002472FC" w:rsidRPr="002E5CBA" w:rsidRDefault="002472FC" w:rsidP="002472FC">
      <w:pPr>
        <w:pStyle w:val="PL"/>
        <w:rPr>
          <w:ins w:id="912" w:author="Bruno Landais" w:date="2021-09-17T10:53:00Z"/>
          <w:lang w:val="en-US"/>
        </w:rPr>
      </w:pPr>
      <w:ins w:id="913" w:author="Bruno Landais" w:date="2021-09-17T10:53:00Z">
        <w:r w:rsidRPr="002E5CBA">
          <w:rPr>
            <w:lang w:val="en-US"/>
          </w:rPr>
          <w:t xml:space="preserve">      requestBody:</w:t>
        </w:r>
      </w:ins>
    </w:p>
    <w:p w14:paraId="4FDCABF1" w14:textId="77777777" w:rsidR="002472FC" w:rsidRPr="002E5CBA" w:rsidRDefault="002472FC" w:rsidP="002472FC">
      <w:pPr>
        <w:pStyle w:val="PL"/>
        <w:rPr>
          <w:ins w:id="914" w:author="Bruno Landais" w:date="2021-09-17T10:53:00Z"/>
          <w:lang w:val="en-US"/>
        </w:rPr>
      </w:pPr>
      <w:ins w:id="915" w:author="Bruno Landais" w:date="2021-09-17T10:53:00Z">
        <w:r w:rsidRPr="002E5CBA">
          <w:rPr>
            <w:lang w:val="en-US"/>
          </w:rPr>
          <w:t xml:space="preserve">        description: </w:t>
        </w:r>
        <w:r>
          <w:rPr>
            <w:lang w:val="en-US"/>
          </w:rPr>
          <w:t>Data within the ContextStatusSubscribe Request</w:t>
        </w:r>
      </w:ins>
    </w:p>
    <w:p w14:paraId="5FBD2260" w14:textId="77777777" w:rsidR="002472FC" w:rsidRPr="002E5CBA" w:rsidRDefault="002472FC" w:rsidP="002472FC">
      <w:pPr>
        <w:pStyle w:val="PL"/>
        <w:rPr>
          <w:ins w:id="916" w:author="Bruno Landais" w:date="2021-09-17T10:53:00Z"/>
          <w:lang w:val="en-US"/>
        </w:rPr>
      </w:pPr>
      <w:ins w:id="917" w:author="Bruno Landais" w:date="2021-09-17T10:53:00Z">
        <w:r w:rsidRPr="002E5CBA">
          <w:rPr>
            <w:lang w:val="en-US"/>
          </w:rPr>
          <w:t xml:space="preserve">        required: true</w:t>
        </w:r>
      </w:ins>
    </w:p>
    <w:p w14:paraId="75DCB74E" w14:textId="77777777" w:rsidR="002472FC" w:rsidRPr="002E5CBA" w:rsidRDefault="002472FC" w:rsidP="002472FC">
      <w:pPr>
        <w:pStyle w:val="PL"/>
        <w:rPr>
          <w:ins w:id="918" w:author="Bruno Landais" w:date="2021-09-17T10:53:00Z"/>
          <w:lang w:val="en-US"/>
        </w:rPr>
      </w:pPr>
      <w:ins w:id="919" w:author="Bruno Landais" w:date="2021-09-17T10:53:00Z">
        <w:r w:rsidRPr="002E5CBA">
          <w:rPr>
            <w:lang w:val="en-US"/>
          </w:rPr>
          <w:t xml:space="preserve">        content:</w:t>
        </w:r>
      </w:ins>
    </w:p>
    <w:p w14:paraId="10E6194F" w14:textId="77777777" w:rsidR="00A82A5F" w:rsidRDefault="00A82A5F" w:rsidP="00A82A5F">
      <w:pPr>
        <w:pStyle w:val="PL"/>
        <w:rPr>
          <w:ins w:id="920" w:author="Bruno Landais" w:date="2021-09-17T11:07:00Z"/>
        </w:rPr>
      </w:pPr>
      <w:ins w:id="921" w:author="Bruno Landais" w:date="2021-09-17T11:07:00Z">
        <w:r>
          <w:t xml:space="preserve">          application/json-patch+json:</w:t>
        </w:r>
      </w:ins>
    </w:p>
    <w:p w14:paraId="6665943C" w14:textId="77777777" w:rsidR="00A82A5F" w:rsidRDefault="00A82A5F" w:rsidP="00A82A5F">
      <w:pPr>
        <w:pStyle w:val="PL"/>
        <w:rPr>
          <w:ins w:id="922" w:author="Bruno Landais" w:date="2021-09-17T11:07:00Z"/>
        </w:rPr>
      </w:pPr>
      <w:ins w:id="923" w:author="Bruno Landais" w:date="2021-09-17T11:07:00Z">
        <w:r>
          <w:t xml:space="preserve">            schema:</w:t>
        </w:r>
      </w:ins>
    </w:p>
    <w:p w14:paraId="61F4A5E6" w14:textId="77777777" w:rsidR="00A82A5F" w:rsidRDefault="00A82A5F" w:rsidP="00A82A5F">
      <w:pPr>
        <w:pStyle w:val="PL"/>
        <w:rPr>
          <w:ins w:id="924" w:author="Bruno Landais" w:date="2021-09-17T11:07:00Z"/>
        </w:rPr>
      </w:pPr>
      <w:ins w:id="925" w:author="Bruno Landais" w:date="2021-09-17T11:07:00Z">
        <w:r>
          <w:t xml:space="preserve">              type: array</w:t>
        </w:r>
      </w:ins>
    </w:p>
    <w:p w14:paraId="018D5C2C" w14:textId="77777777" w:rsidR="00A82A5F" w:rsidRDefault="00A82A5F" w:rsidP="00A82A5F">
      <w:pPr>
        <w:pStyle w:val="PL"/>
        <w:rPr>
          <w:ins w:id="926" w:author="Bruno Landais" w:date="2021-09-17T11:07:00Z"/>
        </w:rPr>
      </w:pPr>
      <w:ins w:id="927" w:author="Bruno Landais" w:date="2021-09-17T11:07:00Z">
        <w:r>
          <w:t xml:space="preserve">              items:</w:t>
        </w:r>
      </w:ins>
    </w:p>
    <w:p w14:paraId="2715C1E1" w14:textId="77777777" w:rsidR="00A82A5F" w:rsidRDefault="00A82A5F" w:rsidP="00A82A5F">
      <w:pPr>
        <w:pStyle w:val="PL"/>
        <w:rPr>
          <w:ins w:id="928" w:author="Bruno Landais" w:date="2021-09-17T11:07:00Z"/>
        </w:rPr>
      </w:pPr>
      <w:ins w:id="929" w:author="Bruno Landais" w:date="2021-09-17T11:07:00Z">
        <w:r>
          <w:t xml:space="preserve">                $ref: 'TS29571_CommonData.yaml#/components/schemas/PatchItem'</w:t>
        </w:r>
      </w:ins>
    </w:p>
    <w:p w14:paraId="08BB8991" w14:textId="77777777" w:rsidR="00A82A5F" w:rsidRDefault="00A82A5F" w:rsidP="00A82A5F">
      <w:pPr>
        <w:pStyle w:val="PL"/>
        <w:rPr>
          <w:ins w:id="930" w:author="Bruno Landais" w:date="2021-09-17T11:07:00Z"/>
          <w:lang w:eastAsia="zh-CN"/>
        </w:rPr>
      </w:pPr>
      <w:ins w:id="931" w:author="Bruno Landais" w:date="2021-09-17T11:07:00Z">
        <w:r>
          <w:t xml:space="preserve">    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6035A81" w14:textId="77777777" w:rsidR="002472FC" w:rsidRPr="002E5CBA" w:rsidRDefault="002472FC" w:rsidP="002472FC">
      <w:pPr>
        <w:pStyle w:val="PL"/>
        <w:rPr>
          <w:ins w:id="932" w:author="Bruno Landais" w:date="2021-09-17T10:53:00Z"/>
          <w:lang w:val="en-US"/>
        </w:rPr>
      </w:pPr>
      <w:ins w:id="933" w:author="Bruno Landais" w:date="2021-09-17T10:53:00Z">
        <w:r w:rsidRPr="002E5CBA">
          <w:rPr>
            <w:lang w:val="en-US"/>
          </w:rPr>
          <w:t xml:space="preserve">      responses:</w:t>
        </w:r>
      </w:ins>
    </w:p>
    <w:p w14:paraId="69B3E0ED" w14:textId="0E2B1679" w:rsidR="002472FC" w:rsidRPr="002E5CBA" w:rsidRDefault="002472FC" w:rsidP="002472FC">
      <w:pPr>
        <w:pStyle w:val="PL"/>
        <w:rPr>
          <w:ins w:id="934" w:author="Bruno Landais" w:date="2021-09-17T10:53:00Z"/>
          <w:lang w:val="en-US"/>
        </w:rPr>
      </w:pPr>
      <w:ins w:id="935" w:author="Bruno Landais" w:date="2021-09-17T10:53:00Z">
        <w:r w:rsidRPr="002E5CBA">
          <w:rPr>
            <w:lang w:val="en-US"/>
          </w:rPr>
          <w:t xml:space="preserve">        '20</w:t>
        </w:r>
      </w:ins>
      <w:ins w:id="936" w:author="Bruno Landais" w:date="2021-09-17T11:07:00Z">
        <w:r w:rsidR="00A82A5F">
          <w:rPr>
            <w:lang w:val="en-US"/>
          </w:rPr>
          <w:t>0</w:t>
        </w:r>
      </w:ins>
      <w:ins w:id="937" w:author="Bruno Landais" w:date="2021-09-17T10:53:00Z">
        <w:r w:rsidRPr="002E5CBA">
          <w:rPr>
            <w:lang w:val="en-US"/>
          </w:rPr>
          <w:t>':</w:t>
        </w:r>
      </w:ins>
    </w:p>
    <w:p w14:paraId="34C8CAAD" w14:textId="7157A000" w:rsidR="002472FC" w:rsidRPr="002E5CBA" w:rsidRDefault="002472FC" w:rsidP="002472FC">
      <w:pPr>
        <w:pStyle w:val="PL"/>
        <w:rPr>
          <w:ins w:id="938" w:author="Bruno Landais" w:date="2021-09-17T10:53:00Z"/>
          <w:lang w:val="en-US"/>
        </w:rPr>
      </w:pPr>
      <w:ins w:id="939" w:author="Bruno Landais" w:date="2021-09-17T10:53:00Z">
        <w:r w:rsidRPr="002E5CBA">
          <w:rPr>
            <w:lang w:val="en-US"/>
          </w:rPr>
          <w:t xml:space="preserve">          description: successful </w:t>
        </w:r>
      </w:ins>
      <w:ins w:id="940" w:author="Bruno Landais" w:date="2021-09-17T11:08:00Z">
        <w:r w:rsidR="00A82A5F">
          <w:rPr>
            <w:lang w:val="en-US"/>
          </w:rPr>
          <w:t>modification</w:t>
        </w:r>
      </w:ins>
      <w:ins w:id="941" w:author="Bruno Landais" w:date="2021-09-17T10:53:00Z">
        <w:r>
          <w:rPr>
            <w:lang w:val="en-US"/>
          </w:rPr>
          <w:t xml:space="preserve"> of a Context Status Subscription</w:t>
        </w:r>
      </w:ins>
    </w:p>
    <w:p w14:paraId="16141BE0" w14:textId="77777777" w:rsidR="002472FC" w:rsidRPr="002E5CBA" w:rsidRDefault="002472FC" w:rsidP="002472FC">
      <w:pPr>
        <w:pStyle w:val="PL"/>
        <w:rPr>
          <w:ins w:id="942" w:author="Bruno Landais" w:date="2021-09-17T10:53:00Z"/>
          <w:lang w:val="en-US"/>
        </w:rPr>
      </w:pPr>
      <w:ins w:id="943" w:author="Bruno Landais" w:date="2021-09-17T10:53:00Z">
        <w:r w:rsidRPr="002E5CBA">
          <w:rPr>
            <w:lang w:val="en-US"/>
          </w:rPr>
          <w:t xml:space="preserve">          content:</w:t>
        </w:r>
      </w:ins>
    </w:p>
    <w:p w14:paraId="1C7E2FBA" w14:textId="77777777" w:rsidR="002472FC" w:rsidRPr="002E5CBA" w:rsidRDefault="002472FC" w:rsidP="002472FC">
      <w:pPr>
        <w:pStyle w:val="PL"/>
        <w:rPr>
          <w:ins w:id="944" w:author="Bruno Landais" w:date="2021-09-17T10:53:00Z"/>
          <w:lang w:val="en-US"/>
        </w:rPr>
      </w:pPr>
      <w:ins w:id="945" w:author="Bruno Landais" w:date="2021-09-17T10:53:00Z">
        <w:r w:rsidRPr="002E5CBA">
          <w:rPr>
            <w:lang w:val="en-US"/>
          </w:rPr>
          <w:t xml:space="preserve">            application/json:</w:t>
        </w:r>
        <w:r>
          <w:rPr>
            <w:lang w:val="en-US"/>
          </w:rPr>
          <w:t xml:space="preserve"> </w:t>
        </w:r>
      </w:ins>
    </w:p>
    <w:p w14:paraId="2FF9B3C2" w14:textId="77777777" w:rsidR="002472FC" w:rsidRPr="002E5CBA" w:rsidRDefault="002472FC" w:rsidP="002472FC">
      <w:pPr>
        <w:pStyle w:val="PL"/>
        <w:rPr>
          <w:ins w:id="946" w:author="Bruno Landais" w:date="2021-09-17T10:53:00Z"/>
          <w:lang w:val="en-US"/>
        </w:rPr>
      </w:pPr>
      <w:ins w:id="947" w:author="Bruno Landais" w:date="2021-09-17T10:53:00Z">
        <w:r w:rsidRPr="002E5CBA">
          <w:rPr>
            <w:lang w:val="en-US"/>
          </w:rPr>
          <w:t xml:space="preserve">              schema:</w:t>
        </w:r>
      </w:ins>
    </w:p>
    <w:p w14:paraId="1971F45E" w14:textId="39F7DBD1" w:rsidR="002472FC" w:rsidRDefault="002472FC" w:rsidP="002472FC">
      <w:pPr>
        <w:pStyle w:val="PL"/>
        <w:rPr>
          <w:ins w:id="948" w:author="Bruno Landais" w:date="2021-09-17T10:53:00Z"/>
          <w:lang w:val="en-US"/>
        </w:rPr>
      </w:pPr>
      <w:ins w:id="949" w:author="Bruno Landais" w:date="2021-09-17T10:53:00Z">
        <w:r w:rsidRPr="002E5CBA">
          <w:rPr>
            <w:lang w:val="en-US"/>
          </w:rPr>
          <w:t xml:space="preserve">                $ref: '#/components/schemas/</w:t>
        </w:r>
        <w:r>
          <w:rPr>
            <w:lang w:val="en-US"/>
          </w:rPr>
          <w:t>ContextStatusSubscri</w:t>
        </w:r>
      </w:ins>
      <w:ins w:id="950" w:author="Bruno Landais" w:date="2021-09-17T11:08:00Z">
        <w:r w:rsidR="00A82A5F">
          <w:rPr>
            <w:lang w:val="en-US"/>
          </w:rPr>
          <w:t>ption</w:t>
        </w:r>
      </w:ins>
      <w:ins w:id="951" w:author="Bruno Landais" w:date="2021-09-17T10:53:00Z">
        <w:r w:rsidRPr="002E5CBA">
          <w:rPr>
            <w:lang w:val="en-US"/>
          </w:rPr>
          <w:t>'</w:t>
        </w:r>
      </w:ins>
    </w:p>
    <w:p w14:paraId="616DA705" w14:textId="77777777" w:rsidR="002472FC" w:rsidRDefault="002472FC" w:rsidP="002472FC">
      <w:pPr>
        <w:pStyle w:val="PL"/>
        <w:rPr>
          <w:ins w:id="952" w:author="Bruno Landais" w:date="2021-09-17T10:53:00Z"/>
          <w:lang w:val="en-US"/>
        </w:rPr>
      </w:pPr>
      <w:ins w:id="953" w:author="Bruno Landais" w:date="2021-09-17T10:5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46AD51FE" w14:textId="77777777" w:rsidR="002472FC" w:rsidRPr="002E5CBA" w:rsidRDefault="002472FC" w:rsidP="002472FC">
      <w:pPr>
        <w:pStyle w:val="PL"/>
        <w:rPr>
          <w:ins w:id="954" w:author="Bruno Landais" w:date="2021-09-17T10:53:00Z"/>
          <w:lang w:val="en-US"/>
        </w:rPr>
      </w:pPr>
      <w:ins w:id="955" w:author="Bruno Landais" w:date="2021-09-17T10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022F5BB0" w14:textId="77777777" w:rsidR="002472FC" w:rsidRDefault="002472FC" w:rsidP="002472FC">
      <w:pPr>
        <w:pStyle w:val="PL"/>
        <w:rPr>
          <w:ins w:id="956" w:author="Bruno Landais" w:date="2021-09-17T10:53:00Z"/>
          <w:lang w:val="en-US"/>
        </w:rPr>
      </w:pPr>
      <w:ins w:id="957" w:author="Bruno Landais" w:date="2021-09-17T10:53:00Z">
        <w:r w:rsidRPr="00046E6A">
          <w:rPr>
            <w:lang w:val="en-US"/>
          </w:rPr>
          <w:t xml:space="preserve">        '308':</w:t>
        </w:r>
      </w:ins>
    </w:p>
    <w:p w14:paraId="6DDD1D51" w14:textId="77777777" w:rsidR="002472FC" w:rsidRDefault="002472FC" w:rsidP="002472FC">
      <w:pPr>
        <w:pStyle w:val="PL"/>
        <w:rPr>
          <w:ins w:id="958" w:author="Bruno Landais" w:date="2021-09-17T10:53:00Z"/>
        </w:rPr>
      </w:pPr>
      <w:ins w:id="959" w:author="Bruno Landais" w:date="2021-09-17T10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03745D9" w14:textId="77777777" w:rsidR="00A82A5F" w:rsidRDefault="00A82A5F" w:rsidP="00A82A5F">
      <w:pPr>
        <w:pStyle w:val="PL"/>
        <w:rPr>
          <w:ins w:id="960" w:author="Bruno Landais" w:date="2021-09-17T11:09:00Z"/>
          <w:lang w:val="en-US"/>
        </w:rPr>
      </w:pPr>
      <w:ins w:id="961" w:author="Bruno Landais" w:date="2021-09-17T11:09:00Z">
        <w:r>
          <w:rPr>
            <w:lang w:val="en-US"/>
          </w:rPr>
          <w:t xml:space="preserve">        '400':</w:t>
        </w:r>
      </w:ins>
    </w:p>
    <w:p w14:paraId="337F560C" w14:textId="77777777" w:rsidR="00A82A5F" w:rsidRDefault="00A82A5F" w:rsidP="00A82A5F">
      <w:pPr>
        <w:pStyle w:val="PL"/>
        <w:rPr>
          <w:ins w:id="962" w:author="Bruno Landais" w:date="2021-09-17T11:09:00Z"/>
          <w:lang w:val="en-US"/>
        </w:rPr>
      </w:pPr>
      <w:ins w:id="963" w:author="Bruno Landais" w:date="2021-09-17T11:09:00Z">
        <w:r>
          <w:rPr>
            <w:lang w:val="en-US"/>
          </w:rPr>
          <w:t xml:space="preserve">          $ref: 'TS29571_CommonData.yaml#/components/responses/400'</w:t>
        </w:r>
      </w:ins>
    </w:p>
    <w:p w14:paraId="50089B76" w14:textId="7354FF65" w:rsidR="00A82A5F" w:rsidRDefault="00A82A5F" w:rsidP="00A82A5F">
      <w:pPr>
        <w:pStyle w:val="PL"/>
        <w:rPr>
          <w:ins w:id="964" w:author="Bruno Landais" w:date="2021-09-17T11:12:00Z"/>
          <w:lang w:val="en-US"/>
        </w:rPr>
      </w:pPr>
      <w:ins w:id="965" w:author="Bruno Landais" w:date="2021-09-17T11:12:00Z">
        <w:r>
          <w:rPr>
            <w:lang w:val="en-US"/>
          </w:rPr>
          <w:t xml:space="preserve">        '401':</w:t>
        </w:r>
      </w:ins>
    </w:p>
    <w:p w14:paraId="7540D575" w14:textId="2F05A44A" w:rsidR="00A82A5F" w:rsidRDefault="00A82A5F" w:rsidP="00A82A5F">
      <w:pPr>
        <w:pStyle w:val="PL"/>
        <w:rPr>
          <w:ins w:id="966" w:author="Bruno Landais" w:date="2021-09-17T11:12:00Z"/>
          <w:lang w:val="en-US"/>
        </w:rPr>
      </w:pPr>
      <w:ins w:id="967" w:author="Bruno Landais" w:date="2021-09-17T11:12:00Z">
        <w:r>
          <w:rPr>
            <w:lang w:val="en-US"/>
          </w:rPr>
          <w:t xml:space="preserve">          $ref: 'TS29571_CommonData.yaml#/components/responses/401'</w:t>
        </w:r>
      </w:ins>
    </w:p>
    <w:p w14:paraId="3714D763" w14:textId="2581B22C" w:rsidR="00A82A5F" w:rsidRDefault="00A82A5F" w:rsidP="00A82A5F">
      <w:pPr>
        <w:pStyle w:val="PL"/>
        <w:rPr>
          <w:ins w:id="968" w:author="Bruno Landais" w:date="2021-09-17T11:09:00Z"/>
          <w:lang w:val="en-US"/>
        </w:rPr>
      </w:pPr>
      <w:ins w:id="969" w:author="Bruno Landais" w:date="2021-09-17T11:09:00Z">
        <w:r>
          <w:rPr>
            <w:lang w:val="en-US"/>
          </w:rPr>
          <w:t xml:space="preserve">        '403':</w:t>
        </w:r>
      </w:ins>
    </w:p>
    <w:p w14:paraId="3597C051" w14:textId="77777777" w:rsidR="00A82A5F" w:rsidRDefault="00A82A5F" w:rsidP="00A82A5F">
      <w:pPr>
        <w:pStyle w:val="PL"/>
        <w:rPr>
          <w:ins w:id="970" w:author="Bruno Landais" w:date="2021-09-17T11:09:00Z"/>
          <w:lang w:val="en-US"/>
        </w:rPr>
      </w:pPr>
      <w:ins w:id="971" w:author="Bruno Landais" w:date="2021-09-17T11:09:00Z">
        <w:r>
          <w:rPr>
            <w:lang w:val="en-US"/>
          </w:rPr>
          <w:t xml:space="preserve">          $ref: 'TS29571_CommonData.yaml#/components/responses/403'</w:t>
        </w:r>
      </w:ins>
    </w:p>
    <w:p w14:paraId="19B9A49E" w14:textId="77777777" w:rsidR="00A82A5F" w:rsidRDefault="00A82A5F" w:rsidP="00A82A5F">
      <w:pPr>
        <w:pStyle w:val="PL"/>
        <w:rPr>
          <w:ins w:id="972" w:author="Bruno Landais" w:date="2021-09-17T11:09:00Z"/>
          <w:lang w:val="en-US"/>
        </w:rPr>
      </w:pPr>
      <w:ins w:id="973" w:author="Bruno Landais" w:date="2021-09-17T11:09:00Z">
        <w:r>
          <w:rPr>
            <w:lang w:val="en-US"/>
          </w:rPr>
          <w:t xml:space="preserve">        '404':</w:t>
        </w:r>
      </w:ins>
    </w:p>
    <w:p w14:paraId="01ECF5ED" w14:textId="77777777" w:rsidR="00A82A5F" w:rsidRDefault="00A82A5F" w:rsidP="00A82A5F">
      <w:pPr>
        <w:pStyle w:val="PL"/>
        <w:rPr>
          <w:ins w:id="974" w:author="Bruno Landais" w:date="2021-09-17T11:09:00Z"/>
          <w:lang w:val="en-US"/>
        </w:rPr>
      </w:pPr>
      <w:ins w:id="975" w:author="Bruno Landais" w:date="2021-09-17T11:09:00Z">
        <w:r>
          <w:rPr>
            <w:lang w:val="en-US"/>
          </w:rPr>
          <w:t xml:space="preserve">          $ref: 'TS29571_CommonData.yaml#/components/responses/404'</w:t>
        </w:r>
      </w:ins>
    </w:p>
    <w:p w14:paraId="01E97DD2" w14:textId="77777777" w:rsidR="00A82A5F" w:rsidRDefault="00A82A5F" w:rsidP="00A82A5F">
      <w:pPr>
        <w:pStyle w:val="PL"/>
        <w:rPr>
          <w:ins w:id="976" w:author="Bruno Landais" w:date="2021-09-17T11:09:00Z"/>
          <w:lang w:val="en-US"/>
        </w:rPr>
      </w:pPr>
      <w:ins w:id="977" w:author="Bruno Landais" w:date="2021-09-17T11:09:00Z">
        <w:r>
          <w:rPr>
            <w:lang w:val="en-US"/>
          </w:rPr>
          <w:t xml:space="preserve">        '411':</w:t>
        </w:r>
      </w:ins>
    </w:p>
    <w:p w14:paraId="758C9908" w14:textId="77777777" w:rsidR="00A82A5F" w:rsidRDefault="00A82A5F" w:rsidP="00A82A5F">
      <w:pPr>
        <w:pStyle w:val="PL"/>
        <w:rPr>
          <w:ins w:id="978" w:author="Bruno Landais" w:date="2021-09-17T11:09:00Z"/>
          <w:lang w:val="en-US"/>
        </w:rPr>
      </w:pPr>
      <w:ins w:id="979" w:author="Bruno Landais" w:date="2021-09-17T11:09:00Z">
        <w:r>
          <w:rPr>
            <w:lang w:val="en-US"/>
          </w:rPr>
          <w:t xml:space="preserve">          $ref: 'TS29571_CommonData.yaml#/components/responses/411'</w:t>
        </w:r>
      </w:ins>
    </w:p>
    <w:p w14:paraId="03219749" w14:textId="77777777" w:rsidR="00A82A5F" w:rsidRDefault="00A82A5F" w:rsidP="00A82A5F">
      <w:pPr>
        <w:pStyle w:val="PL"/>
        <w:rPr>
          <w:ins w:id="980" w:author="Bruno Landais" w:date="2021-09-17T11:09:00Z"/>
          <w:lang w:val="en-US"/>
        </w:rPr>
      </w:pPr>
      <w:ins w:id="981" w:author="Bruno Landais" w:date="2021-09-17T11:09:00Z">
        <w:r>
          <w:rPr>
            <w:lang w:val="en-US"/>
          </w:rPr>
          <w:t xml:space="preserve">        '413':</w:t>
        </w:r>
      </w:ins>
    </w:p>
    <w:p w14:paraId="3AB58F2E" w14:textId="77777777" w:rsidR="00A82A5F" w:rsidRDefault="00A82A5F" w:rsidP="00A82A5F">
      <w:pPr>
        <w:pStyle w:val="PL"/>
        <w:rPr>
          <w:ins w:id="982" w:author="Bruno Landais" w:date="2021-09-17T11:09:00Z"/>
          <w:lang w:val="en-US"/>
        </w:rPr>
      </w:pPr>
      <w:ins w:id="983" w:author="Bruno Landais" w:date="2021-09-17T11:09:00Z">
        <w:r>
          <w:rPr>
            <w:lang w:val="en-US"/>
          </w:rPr>
          <w:t xml:space="preserve">          $ref: 'TS29571_CommonData.yaml#/components/responses/413'</w:t>
        </w:r>
      </w:ins>
    </w:p>
    <w:p w14:paraId="6242B260" w14:textId="77777777" w:rsidR="00A82A5F" w:rsidRDefault="00A82A5F" w:rsidP="00A82A5F">
      <w:pPr>
        <w:pStyle w:val="PL"/>
        <w:rPr>
          <w:ins w:id="984" w:author="Bruno Landais" w:date="2021-09-17T11:09:00Z"/>
          <w:lang w:val="en-US"/>
        </w:rPr>
      </w:pPr>
      <w:ins w:id="985" w:author="Bruno Landais" w:date="2021-09-17T11:09:00Z">
        <w:r>
          <w:rPr>
            <w:lang w:val="en-US"/>
          </w:rPr>
          <w:t xml:space="preserve">        '415':</w:t>
        </w:r>
      </w:ins>
    </w:p>
    <w:p w14:paraId="33C1F57A" w14:textId="77777777" w:rsidR="00A82A5F" w:rsidRDefault="00A82A5F" w:rsidP="00A82A5F">
      <w:pPr>
        <w:pStyle w:val="PL"/>
        <w:rPr>
          <w:ins w:id="986" w:author="Bruno Landais" w:date="2021-09-17T11:09:00Z"/>
          <w:lang w:val="en-US"/>
        </w:rPr>
      </w:pPr>
      <w:ins w:id="987" w:author="Bruno Landais" w:date="2021-09-17T11:09:00Z">
        <w:r>
          <w:rPr>
            <w:lang w:val="en-US"/>
          </w:rPr>
          <w:t xml:space="preserve">          $ref: 'TS29571_CommonData.yaml#/components/responses/415'</w:t>
        </w:r>
      </w:ins>
    </w:p>
    <w:p w14:paraId="32F312AD" w14:textId="77777777" w:rsidR="00A82A5F" w:rsidRDefault="00A82A5F" w:rsidP="00A82A5F">
      <w:pPr>
        <w:pStyle w:val="PL"/>
        <w:rPr>
          <w:ins w:id="988" w:author="Bruno Landais" w:date="2021-09-17T11:09:00Z"/>
          <w:lang w:val="en-US"/>
        </w:rPr>
      </w:pPr>
      <w:ins w:id="989" w:author="Bruno Landais" w:date="2021-09-17T11:09:00Z">
        <w:r>
          <w:rPr>
            <w:lang w:val="en-US"/>
          </w:rPr>
          <w:t xml:space="preserve">        '429':</w:t>
        </w:r>
      </w:ins>
    </w:p>
    <w:p w14:paraId="32204A05" w14:textId="77777777" w:rsidR="00A82A5F" w:rsidRDefault="00A82A5F" w:rsidP="00A82A5F">
      <w:pPr>
        <w:pStyle w:val="PL"/>
        <w:rPr>
          <w:ins w:id="990" w:author="Bruno Landais" w:date="2021-09-17T11:09:00Z"/>
          <w:lang w:val="en-US"/>
        </w:rPr>
      </w:pPr>
      <w:ins w:id="991" w:author="Bruno Landais" w:date="2021-09-17T11:09:00Z">
        <w:r>
          <w:rPr>
            <w:lang w:val="en-US"/>
          </w:rPr>
          <w:t xml:space="preserve">          $ref: 'TS29571_CommonData.yaml#/components/responses/429'</w:t>
        </w:r>
      </w:ins>
    </w:p>
    <w:p w14:paraId="1BC46D1F" w14:textId="77777777" w:rsidR="00A82A5F" w:rsidRDefault="00A82A5F" w:rsidP="00A82A5F">
      <w:pPr>
        <w:pStyle w:val="PL"/>
        <w:rPr>
          <w:ins w:id="992" w:author="Bruno Landais" w:date="2021-09-17T11:09:00Z"/>
          <w:lang w:val="en-US"/>
        </w:rPr>
      </w:pPr>
      <w:ins w:id="993" w:author="Bruno Landais" w:date="2021-09-17T11:09:00Z">
        <w:r>
          <w:rPr>
            <w:lang w:val="en-US"/>
          </w:rPr>
          <w:t xml:space="preserve">        '500':</w:t>
        </w:r>
      </w:ins>
    </w:p>
    <w:p w14:paraId="599B06CB" w14:textId="77777777" w:rsidR="00A82A5F" w:rsidRDefault="00A82A5F" w:rsidP="00A82A5F">
      <w:pPr>
        <w:pStyle w:val="PL"/>
        <w:rPr>
          <w:ins w:id="994" w:author="Bruno Landais" w:date="2021-09-17T11:09:00Z"/>
          <w:lang w:val="en-US"/>
        </w:rPr>
      </w:pPr>
      <w:ins w:id="995" w:author="Bruno Landais" w:date="2021-09-17T11:09:00Z">
        <w:r>
          <w:rPr>
            <w:lang w:val="en-US"/>
          </w:rPr>
          <w:t xml:space="preserve">          $ref: 'TS29571_CommonData.yaml#/components/responses/500'</w:t>
        </w:r>
      </w:ins>
    </w:p>
    <w:p w14:paraId="2B606CFE" w14:textId="0E4E6A29" w:rsidR="00A82A5F" w:rsidRDefault="00A82A5F" w:rsidP="00A82A5F">
      <w:pPr>
        <w:pStyle w:val="PL"/>
        <w:rPr>
          <w:ins w:id="996" w:author="Bruno Landais" w:date="2021-09-17T11:09:00Z"/>
          <w:lang w:val="en-US"/>
        </w:rPr>
      </w:pPr>
      <w:ins w:id="997" w:author="Bruno Landais" w:date="2021-09-17T11:09:00Z">
        <w:r>
          <w:rPr>
            <w:lang w:val="en-US"/>
          </w:rPr>
          <w:t xml:space="preserve">        '50</w:t>
        </w:r>
      </w:ins>
      <w:ins w:id="998" w:author="Bruno Landais" w:date="2021-09-17T11:11:00Z">
        <w:r>
          <w:rPr>
            <w:lang w:val="en-US"/>
          </w:rPr>
          <w:t>2</w:t>
        </w:r>
      </w:ins>
      <w:ins w:id="999" w:author="Bruno Landais" w:date="2021-09-17T11:09:00Z">
        <w:r>
          <w:rPr>
            <w:lang w:val="en-US"/>
          </w:rPr>
          <w:t>':</w:t>
        </w:r>
      </w:ins>
    </w:p>
    <w:p w14:paraId="2D421E8C" w14:textId="7377B8F0" w:rsidR="00A82A5F" w:rsidRDefault="00A82A5F" w:rsidP="00A82A5F">
      <w:pPr>
        <w:pStyle w:val="PL"/>
        <w:rPr>
          <w:ins w:id="1000" w:author="Bruno Landais" w:date="2021-09-17T11:09:00Z"/>
          <w:lang w:val="en-US"/>
        </w:rPr>
      </w:pPr>
      <w:ins w:id="1001" w:author="Bruno Landais" w:date="2021-09-17T11:09:00Z">
        <w:r>
          <w:rPr>
            <w:lang w:val="en-US"/>
          </w:rPr>
          <w:t xml:space="preserve">          $ref: 'TS29571_CommonData.yaml#/components/responses/50</w:t>
        </w:r>
      </w:ins>
      <w:ins w:id="1002" w:author="Bruno Landais" w:date="2021-09-17T11:11:00Z">
        <w:r>
          <w:rPr>
            <w:lang w:val="en-US"/>
          </w:rPr>
          <w:t>2</w:t>
        </w:r>
      </w:ins>
      <w:ins w:id="1003" w:author="Bruno Landais" w:date="2021-09-17T11:09:00Z">
        <w:r>
          <w:rPr>
            <w:lang w:val="en-US"/>
          </w:rPr>
          <w:t>'</w:t>
        </w:r>
      </w:ins>
    </w:p>
    <w:p w14:paraId="5C9AA544" w14:textId="77777777" w:rsidR="00A82A5F" w:rsidRDefault="00A82A5F" w:rsidP="00A82A5F">
      <w:pPr>
        <w:pStyle w:val="PL"/>
        <w:rPr>
          <w:ins w:id="1004" w:author="Bruno Landais" w:date="2021-09-17T11:09:00Z"/>
          <w:lang w:val="en-US"/>
        </w:rPr>
      </w:pPr>
      <w:ins w:id="1005" w:author="Bruno Landais" w:date="2021-09-17T11:09:00Z">
        <w:r>
          <w:rPr>
            <w:lang w:val="en-US"/>
          </w:rPr>
          <w:t xml:space="preserve">        '503':</w:t>
        </w:r>
      </w:ins>
    </w:p>
    <w:p w14:paraId="33C31BB0" w14:textId="77777777" w:rsidR="00A82A5F" w:rsidRDefault="00A82A5F" w:rsidP="00A82A5F">
      <w:pPr>
        <w:pStyle w:val="PL"/>
        <w:rPr>
          <w:ins w:id="1006" w:author="Bruno Landais" w:date="2021-09-17T11:09:00Z"/>
          <w:lang w:val="en-US"/>
        </w:rPr>
      </w:pPr>
      <w:ins w:id="1007" w:author="Bruno Landais" w:date="2021-09-17T11:09:00Z">
        <w:r>
          <w:rPr>
            <w:lang w:val="en-US"/>
          </w:rPr>
          <w:t xml:space="preserve">          $ref: 'TS29571_CommonData.yaml#/components/responses/503'</w:t>
        </w:r>
      </w:ins>
    </w:p>
    <w:p w14:paraId="5F09FDB0" w14:textId="77777777" w:rsidR="00A82A5F" w:rsidRDefault="00A82A5F" w:rsidP="00A82A5F">
      <w:pPr>
        <w:pStyle w:val="PL"/>
        <w:rPr>
          <w:ins w:id="1008" w:author="Bruno Landais" w:date="2021-09-17T11:09:00Z"/>
        </w:rPr>
      </w:pPr>
      <w:ins w:id="1009" w:author="Bruno Landais" w:date="2021-09-17T11:09:00Z">
        <w:r>
          <w:t xml:space="preserve">        default:</w:t>
        </w:r>
      </w:ins>
    </w:p>
    <w:p w14:paraId="1D561F1C" w14:textId="77777777" w:rsidR="00A82A5F" w:rsidRDefault="00A82A5F" w:rsidP="00A82A5F">
      <w:pPr>
        <w:pStyle w:val="PL"/>
        <w:rPr>
          <w:ins w:id="1010" w:author="Bruno Landais" w:date="2021-09-17T11:09:00Z"/>
          <w:lang w:val="en-US"/>
        </w:rPr>
      </w:pPr>
      <w:ins w:id="1011" w:author="Bruno Landais" w:date="2021-09-17T11:09:00Z">
        <w:r>
          <w:rPr>
            <w:lang w:val="en-US"/>
          </w:rPr>
          <w:t xml:space="preserve">          $ref: 'TS29571_CommonData.yaml#/components/responses/default'</w:t>
        </w:r>
      </w:ins>
    </w:p>
    <w:p w14:paraId="280506A9" w14:textId="77777777" w:rsidR="009C681B" w:rsidRPr="004D0EEB" w:rsidRDefault="009C681B" w:rsidP="00A05F6F">
      <w:pPr>
        <w:pStyle w:val="PL"/>
        <w:rPr>
          <w:ins w:id="1012" w:author="Bruno Landais" w:date="2021-09-17T11:14:00Z"/>
          <w:lang w:val="en-US"/>
        </w:rPr>
      </w:pPr>
    </w:p>
    <w:p w14:paraId="1FDAD2DE" w14:textId="63680141" w:rsidR="00A05F6F" w:rsidRPr="004D0EEB" w:rsidRDefault="00A05F6F" w:rsidP="00A05F6F">
      <w:pPr>
        <w:pStyle w:val="PL"/>
        <w:rPr>
          <w:ins w:id="1013" w:author="Bruno Landais" w:date="2021-09-17T11:12:00Z"/>
          <w:lang w:val="en-US"/>
        </w:rPr>
      </w:pPr>
      <w:ins w:id="1014" w:author="Bruno Landais" w:date="2021-09-17T11:12:00Z">
        <w:r w:rsidRPr="004D0EEB">
          <w:rPr>
            <w:lang w:val="en-US"/>
          </w:rPr>
          <w:t xml:space="preserve">    </w:t>
        </w:r>
      </w:ins>
      <w:ins w:id="1015" w:author="Bruno Landais" w:date="2021-09-17T11:13:00Z">
        <w:r w:rsidRPr="004D0EEB">
          <w:rPr>
            <w:lang w:val="en-US"/>
          </w:rPr>
          <w:t>delete</w:t>
        </w:r>
      </w:ins>
      <w:ins w:id="1016" w:author="Bruno Landais" w:date="2021-09-17T11:12:00Z">
        <w:r w:rsidRPr="004D0EEB">
          <w:rPr>
            <w:lang w:val="en-US"/>
          </w:rPr>
          <w:t>:</w:t>
        </w:r>
      </w:ins>
    </w:p>
    <w:p w14:paraId="28D8438D" w14:textId="0C75520E" w:rsidR="00A05F6F" w:rsidRPr="002E5CBA" w:rsidRDefault="00A05F6F" w:rsidP="00A05F6F">
      <w:pPr>
        <w:pStyle w:val="PL"/>
        <w:rPr>
          <w:ins w:id="1017" w:author="Bruno Landais" w:date="2021-09-17T11:12:00Z"/>
          <w:lang w:val="en-US"/>
        </w:rPr>
      </w:pPr>
      <w:ins w:id="1018" w:author="Bruno Landais" w:date="2021-09-17T11:12:00Z">
        <w:r w:rsidRPr="004D0EEB">
          <w:rPr>
            <w:lang w:val="en-US"/>
          </w:rPr>
          <w:t xml:space="preserve">      </w:t>
        </w:r>
        <w:r w:rsidRPr="002E5CBA">
          <w:rPr>
            <w:lang w:val="en-US"/>
          </w:rPr>
          <w:t xml:space="preserve">summary:  </w:t>
        </w:r>
        <w:r>
          <w:rPr>
            <w:lang w:val="en-US"/>
          </w:rPr>
          <w:t>ContextStatus</w:t>
        </w:r>
      </w:ins>
      <w:ins w:id="1019" w:author="Bruno Landais" w:date="2021-09-17T11:13:00Z">
        <w:r>
          <w:rPr>
            <w:lang w:val="en-US"/>
          </w:rPr>
          <w:t>Un</w:t>
        </w:r>
      </w:ins>
      <w:ins w:id="1020" w:author="Bruno Landais" w:date="2021-09-17T11:12:00Z">
        <w:r>
          <w:rPr>
            <w:lang w:val="en-US"/>
          </w:rPr>
          <w:t>Subscribe</w:t>
        </w:r>
      </w:ins>
    </w:p>
    <w:p w14:paraId="0BA434D8" w14:textId="77777777" w:rsidR="00A05F6F" w:rsidRPr="002E5CBA" w:rsidRDefault="00A05F6F" w:rsidP="00A05F6F">
      <w:pPr>
        <w:pStyle w:val="PL"/>
        <w:rPr>
          <w:ins w:id="1021" w:author="Bruno Landais" w:date="2021-09-17T11:12:00Z"/>
          <w:lang w:val="en-US"/>
        </w:rPr>
      </w:pPr>
      <w:ins w:id="1022" w:author="Bruno Landais" w:date="2021-09-17T11:12:00Z">
        <w:r w:rsidRPr="002E5CBA">
          <w:rPr>
            <w:lang w:val="en-US"/>
          </w:rPr>
          <w:t xml:space="preserve">      tags:</w:t>
        </w:r>
      </w:ins>
    </w:p>
    <w:p w14:paraId="358BF3EC" w14:textId="77777777" w:rsidR="00A05F6F" w:rsidRPr="002E5CBA" w:rsidRDefault="00A05F6F" w:rsidP="00A05F6F">
      <w:pPr>
        <w:pStyle w:val="PL"/>
        <w:rPr>
          <w:ins w:id="1023" w:author="Bruno Landais" w:date="2021-09-17T11:12:00Z"/>
          <w:lang w:val="en-US"/>
        </w:rPr>
      </w:pPr>
      <w:ins w:id="1024" w:author="Bruno Landais" w:date="2021-09-17T11:12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 xml:space="preserve">Individual </w:t>
        </w:r>
        <w:r>
          <w:t>Subscription for an MBS context</w:t>
        </w:r>
      </w:ins>
    </w:p>
    <w:p w14:paraId="55197A14" w14:textId="14CACF5B" w:rsidR="00A05F6F" w:rsidRDefault="00A05F6F" w:rsidP="00A05F6F">
      <w:pPr>
        <w:pStyle w:val="PL"/>
        <w:rPr>
          <w:ins w:id="1025" w:author="Bruno Landais" w:date="2021-09-17T11:14:00Z"/>
          <w:lang w:val="en-US"/>
        </w:rPr>
      </w:pPr>
      <w:ins w:id="1026" w:author="Bruno Landais" w:date="2021-09-17T11:12:00Z">
        <w:r w:rsidRPr="002E5CBA">
          <w:rPr>
            <w:lang w:val="en-US"/>
          </w:rPr>
          <w:t xml:space="preserve">      operationId: </w:t>
        </w:r>
        <w:r>
          <w:rPr>
            <w:lang w:val="en-US"/>
          </w:rPr>
          <w:t>ContextStatus</w:t>
        </w:r>
      </w:ins>
      <w:ins w:id="1027" w:author="Bruno Landais" w:date="2021-09-17T11:13:00Z">
        <w:r>
          <w:rPr>
            <w:lang w:val="en-US"/>
          </w:rPr>
          <w:t>Un</w:t>
        </w:r>
      </w:ins>
      <w:ins w:id="1028" w:author="Bruno Landais" w:date="2021-09-17T11:12:00Z">
        <w:r>
          <w:rPr>
            <w:lang w:val="en-US"/>
          </w:rPr>
          <w:t>Subscribe</w:t>
        </w:r>
      </w:ins>
    </w:p>
    <w:p w14:paraId="5EA81A5C" w14:textId="77777777" w:rsidR="009C681B" w:rsidRPr="003B2883" w:rsidRDefault="009C681B" w:rsidP="009C681B">
      <w:pPr>
        <w:pStyle w:val="PL"/>
        <w:rPr>
          <w:ins w:id="1029" w:author="Bruno Landais" w:date="2021-09-17T11:14:00Z"/>
        </w:rPr>
      </w:pPr>
      <w:ins w:id="1030" w:author="Bruno Landais" w:date="2021-09-17T11:14:00Z">
        <w:r w:rsidRPr="003B2883">
          <w:t xml:space="preserve">      parameters:</w:t>
        </w:r>
      </w:ins>
    </w:p>
    <w:p w14:paraId="720815EF" w14:textId="77777777" w:rsidR="009C681B" w:rsidRPr="003B2883" w:rsidRDefault="009C681B" w:rsidP="009C681B">
      <w:pPr>
        <w:pStyle w:val="PL"/>
        <w:rPr>
          <w:ins w:id="1031" w:author="Bruno Landais" w:date="2021-09-17T11:14:00Z"/>
        </w:rPr>
      </w:pPr>
      <w:ins w:id="1032" w:author="Bruno Landais" w:date="2021-09-17T11:14:00Z">
        <w:r w:rsidRPr="003B2883">
          <w:t xml:space="preserve">        - name: subscriptionId</w:t>
        </w:r>
      </w:ins>
    </w:p>
    <w:p w14:paraId="3B3E5BD9" w14:textId="77777777" w:rsidR="009C681B" w:rsidRPr="003B2883" w:rsidRDefault="009C681B" w:rsidP="009C681B">
      <w:pPr>
        <w:pStyle w:val="PL"/>
        <w:rPr>
          <w:ins w:id="1033" w:author="Bruno Landais" w:date="2021-09-17T11:14:00Z"/>
        </w:rPr>
      </w:pPr>
      <w:ins w:id="1034" w:author="Bruno Landais" w:date="2021-09-17T11:14:00Z">
        <w:r w:rsidRPr="003B2883">
          <w:t xml:space="preserve">          in: path</w:t>
        </w:r>
      </w:ins>
    </w:p>
    <w:p w14:paraId="62566E92" w14:textId="77777777" w:rsidR="009C681B" w:rsidRPr="003B2883" w:rsidRDefault="009C681B" w:rsidP="009C681B">
      <w:pPr>
        <w:pStyle w:val="PL"/>
        <w:rPr>
          <w:ins w:id="1035" w:author="Bruno Landais" w:date="2021-09-17T11:14:00Z"/>
        </w:rPr>
      </w:pPr>
      <w:ins w:id="1036" w:author="Bruno Landais" w:date="2021-09-17T11:14:00Z">
        <w:r w:rsidRPr="003B2883">
          <w:t xml:space="preserve">          required: true</w:t>
        </w:r>
      </w:ins>
    </w:p>
    <w:p w14:paraId="28DCAF9B" w14:textId="77777777" w:rsidR="009C681B" w:rsidRPr="003B2883" w:rsidRDefault="009C681B" w:rsidP="009C681B">
      <w:pPr>
        <w:pStyle w:val="PL"/>
        <w:rPr>
          <w:ins w:id="1037" w:author="Bruno Landais" w:date="2021-09-17T11:14:00Z"/>
        </w:rPr>
      </w:pPr>
      <w:ins w:id="1038" w:author="Bruno Landais" w:date="2021-09-17T11:14:00Z">
        <w:r w:rsidRPr="003B2883">
          <w:t xml:space="preserve">          description: Unique ID of the subscription to be deleted</w:t>
        </w:r>
      </w:ins>
    </w:p>
    <w:p w14:paraId="35499B9C" w14:textId="77777777" w:rsidR="009C681B" w:rsidRPr="003B2883" w:rsidRDefault="009C681B" w:rsidP="009C681B">
      <w:pPr>
        <w:pStyle w:val="PL"/>
        <w:rPr>
          <w:ins w:id="1039" w:author="Bruno Landais" w:date="2021-09-17T11:14:00Z"/>
        </w:rPr>
      </w:pPr>
      <w:ins w:id="1040" w:author="Bruno Landais" w:date="2021-09-17T11:14:00Z">
        <w:r w:rsidRPr="003B2883">
          <w:t xml:space="preserve">          schema:</w:t>
        </w:r>
      </w:ins>
    </w:p>
    <w:p w14:paraId="43819E70" w14:textId="4C18830A" w:rsidR="009C681B" w:rsidRPr="009C681B" w:rsidRDefault="009C681B" w:rsidP="00A05F6F">
      <w:pPr>
        <w:pStyle w:val="PL"/>
        <w:rPr>
          <w:ins w:id="1041" w:author="Bruno Landais" w:date="2021-09-17T11:12:00Z"/>
          <w:lang w:val="en-US"/>
        </w:rPr>
      </w:pPr>
      <w:ins w:id="1042" w:author="Bruno Landais" w:date="2021-09-17T11:14:00Z">
        <w:r w:rsidRPr="003B2883">
          <w:t xml:space="preserve">            type: string</w:t>
        </w:r>
      </w:ins>
    </w:p>
    <w:p w14:paraId="57343273" w14:textId="77777777" w:rsidR="00A05F6F" w:rsidRPr="009C681B" w:rsidRDefault="00A05F6F" w:rsidP="00A05F6F">
      <w:pPr>
        <w:pStyle w:val="PL"/>
        <w:rPr>
          <w:ins w:id="1043" w:author="Bruno Landais" w:date="2021-09-17T11:12:00Z"/>
          <w:lang w:val="en-US"/>
        </w:rPr>
      </w:pPr>
      <w:ins w:id="1044" w:author="Bruno Landais" w:date="2021-09-17T11:12:00Z">
        <w:r w:rsidRPr="009C681B">
          <w:rPr>
            <w:lang w:val="en-US"/>
          </w:rPr>
          <w:t xml:space="preserve">      responses:</w:t>
        </w:r>
      </w:ins>
    </w:p>
    <w:p w14:paraId="69E283AC" w14:textId="78806B23" w:rsidR="009C681B" w:rsidRPr="009C681B" w:rsidRDefault="009C681B" w:rsidP="009C681B">
      <w:pPr>
        <w:pStyle w:val="PL"/>
        <w:rPr>
          <w:ins w:id="1045" w:author="Bruno Landais" w:date="2021-09-17T11:15:00Z"/>
          <w:lang w:val="en-US"/>
        </w:rPr>
      </w:pPr>
      <w:ins w:id="1046" w:author="Bruno Landais" w:date="2021-09-17T11:15:00Z">
        <w:r w:rsidRPr="009C681B">
          <w:rPr>
            <w:lang w:val="en-US"/>
          </w:rPr>
          <w:t xml:space="preserve">        '204':</w:t>
        </w:r>
      </w:ins>
    </w:p>
    <w:p w14:paraId="31E245DC" w14:textId="610B9DFF" w:rsidR="009C681B" w:rsidRPr="009C681B" w:rsidRDefault="009C681B" w:rsidP="009C681B">
      <w:pPr>
        <w:pStyle w:val="PL"/>
        <w:rPr>
          <w:ins w:id="1047" w:author="Bruno Landais" w:date="2021-09-17T11:15:00Z"/>
          <w:lang w:val="en-US"/>
        </w:rPr>
      </w:pPr>
      <w:ins w:id="1048" w:author="Bruno Landais" w:date="2021-09-17T11:15:00Z">
        <w:r w:rsidRPr="009C681B">
          <w:rPr>
            <w:lang w:val="en-US"/>
          </w:rPr>
          <w:t xml:space="preserve">          Description: su</w:t>
        </w:r>
        <w:r w:rsidRPr="004D0EEB">
          <w:rPr>
            <w:lang w:val="en-US"/>
          </w:rPr>
          <w:t>cces</w:t>
        </w:r>
      </w:ins>
      <w:ins w:id="1049" w:author="Bruno Landais" w:date="2021-09-17T11:16:00Z">
        <w:r w:rsidRPr="004D0EEB">
          <w:rPr>
            <w:lang w:val="en-US"/>
          </w:rPr>
          <w:t>sful deletion</w:t>
        </w:r>
      </w:ins>
    </w:p>
    <w:p w14:paraId="56938975" w14:textId="3E8D909C" w:rsidR="00A05F6F" w:rsidRPr="009C681B" w:rsidRDefault="00A05F6F" w:rsidP="00A05F6F">
      <w:pPr>
        <w:pStyle w:val="PL"/>
        <w:rPr>
          <w:ins w:id="1050" w:author="Bruno Landais" w:date="2021-09-17T11:12:00Z"/>
          <w:lang w:val="en-US"/>
        </w:rPr>
      </w:pPr>
      <w:ins w:id="1051" w:author="Bruno Landais" w:date="2021-09-17T11:12:00Z">
        <w:r w:rsidRPr="009C681B">
          <w:rPr>
            <w:lang w:val="en-US"/>
          </w:rPr>
          <w:t xml:space="preserve">        '307':</w:t>
        </w:r>
      </w:ins>
    </w:p>
    <w:p w14:paraId="750D4310" w14:textId="77777777" w:rsidR="00A05F6F" w:rsidRPr="002E5CBA" w:rsidRDefault="00A05F6F" w:rsidP="00A05F6F">
      <w:pPr>
        <w:pStyle w:val="PL"/>
        <w:rPr>
          <w:ins w:id="1052" w:author="Bruno Landais" w:date="2021-09-17T11:12:00Z"/>
          <w:lang w:val="en-US"/>
        </w:rPr>
      </w:pPr>
      <w:ins w:id="1053" w:author="Bruno Landais" w:date="2021-09-17T11:12:00Z">
        <w:r w:rsidRPr="009C681B">
          <w:rPr>
            <w:lang w:val="en-US"/>
          </w:rPr>
          <w:t xml:space="preserve">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18D2BCCB" w14:textId="77777777" w:rsidR="00A05F6F" w:rsidRDefault="00A05F6F" w:rsidP="00A05F6F">
      <w:pPr>
        <w:pStyle w:val="PL"/>
        <w:rPr>
          <w:ins w:id="1054" w:author="Bruno Landais" w:date="2021-09-17T11:12:00Z"/>
          <w:lang w:val="en-US"/>
        </w:rPr>
      </w:pPr>
      <w:ins w:id="1055" w:author="Bruno Landais" w:date="2021-09-17T11:12:00Z">
        <w:r w:rsidRPr="00046E6A">
          <w:rPr>
            <w:lang w:val="en-US"/>
          </w:rPr>
          <w:t xml:space="preserve">        '308':</w:t>
        </w:r>
      </w:ins>
    </w:p>
    <w:p w14:paraId="67A17483" w14:textId="77777777" w:rsidR="00A05F6F" w:rsidRDefault="00A05F6F" w:rsidP="00A05F6F">
      <w:pPr>
        <w:pStyle w:val="PL"/>
        <w:rPr>
          <w:ins w:id="1056" w:author="Bruno Landais" w:date="2021-09-17T11:12:00Z"/>
        </w:rPr>
      </w:pPr>
      <w:ins w:id="1057" w:author="Bruno Landais" w:date="2021-09-17T11:1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37FFAB58" w14:textId="77777777" w:rsidR="00A05F6F" w:rsidRDefault="00A05F6F" w:rsidP="00A05F6F">
      <w:pPr>
        <w:pStyle w:val="PL"/>
        <w:rPr>
          <w:ins w:id="1058" w:author="Bruno Landais" w:date="2021-09-17T11:12:00Z"/>
          <w:lang w:val="en-US"/>
        </w:rPr>
      </w:pPr>
      <w:ins w:id="1059" w:author="Bruno Landais" w:date="2021-09-17T11:12:00Z">
        <w:r>
          <w:rPr>
            <w:lang w:val="en-US"/>
          </w:rPr>
          <w:t xml:space="preserve">        '400':</w:t>
        </w:r>
      </w:ins>
    </w:p>
    <w:p w14:paraId="665D1C11" w14:textId="77777777" w:rsidR="00A05F6F" w:rsidRDefault="00A05F6F" w:rsidP="00A05F6F">
      <w:pPr>
        <w:pStyle w:val="PL"/>
        <w:rPr>
          <w:ins w:id="1060" w:author="Bruno Landais" w:date="2021-09-17T11:12:00Z"/>
          <w:lang w:val="en-US"/>
        </w:rPr>
      </w:pPr>
      <w:ins w:id="1061" w:author="Bruno Landais" w:date="2021-09-17T11:12:00Z">
        <w:r>
          <w:rPr>
            <w:lang w:val="en-US"/>
          </w:rPr>
          <w:t xml:space="preserve">          $ref: 'TS29571_CommonData.yaml#/components/responses/400'</w:t>
        </w:r>
      </w:ins>
    </w:p>
    <w:p w14:paraId="1D0AB4DC" w14:textId="77777777" w:rsidR="00A05F6F" w:rsidRDefault="00A05F6F" w:rsidP="00A05F6F">
      <w:pPr>
        <w:pStyle w:val="PL"/>
        <w:rPr>
          <w:ins w:id="1062" w:author="Bruno Landais" w:date="2021-09-17T11:12:00Z"/>
          <w:lang w:val="en-US"/>
        </w:rPr>
      </w:pPr>
      <w:ins w:id="1063" w:author="Bruno Landais" w:date="2021-09-17T11:12:00Z">
        <w:r>
          <w:rPr>
            <w:lang w:val="en-US"/>
          </w:rPr>
          <w:t xml:space="preserve">        '401':</w:t>
        </w:r>
      </w:ins>
    </w:p>
    <w:p w14:paraId="3EC918FD" w14:textId="77777777" w:rsidR="00A05F6F" w:rsidRDefault="00A05F6F" w:rsidP="00A05F6F">
      <w:pPr>
        <w:pStyle w:val="PL"/>
        <w:rPr>
          <w:ins w:id="1064" w:author="Bruno Landais" w:date="2021-09-17T11:12:00Z"/>
          <w:lang w:val="en-US"/>
        </w:rPr>
      </w:pPr>
      <w:ins w:id="1065" w:author="Bruno Landais" w:date="2021-09-17T11:12:00Z">
        <w:r>
          <w:rPr>
            <w:lang w:val="en-US"/>
          </w:rPr>
          <w:t xml:space="preserve">          $ref: 'TS29571_CommonData.yaml#/components/responses/401'</w:t>
        </w:r>
      </w:ins>
    </w:p>
    <w:p w14:paraId="43D07D2C" w14:textId="77777777" w:rsidR="00A05F6F" w:rsidRDefault="00A05F6F" w:rsidP="00A05F6F">
      <w:pPr>
        <w:pStyle w:val="PL"/>
        <w:rPr>
          <w:ins w:id="1066" w:author="Bruno Landais" w:date="2021-09-17T11:12:00Z"/>
          <w:lang w:val="en-US"/>
        </w:rPr>
      </w:pPr>
      <w:ins w:id="1067" w:author="Bruno Landais" w:date="2021-09-17T11:12:00Z">
        <w:r>
          <w:rPr>
            <w:lang w:val="en-US"/>
          </w:rPr>
          <w:t xml:space="preserve">        '403':</w:t>
        </w:r>
      </w:ins>
    </w:p>
    <w:p w14:paraId="305EE3F7" w14:textId="77777777" w:rsidR="00A05F6F" w:rsidRDefault="00A05F6F" w:rsidP="00A05F6F">
      <w:pPr>
        <w:pStyle w:val="PL"/>
        <w:rPr>
          <w:ins w:id="1068" w:author="Bruno Landais" w:date="2021-09-17T11:12:00Z"/>
          <w:lang w:val="en-US"/>
        </w:rPr>
      </w:pPr>
      <w:ins w:id="1069" w:author="Bruno Landais" w:date="2021-09-17T11:12:00Z">
        <w:r>
          <w:rPr>
            <w:lang w:val="en-US"/>
          </w:rPr>
          <w:t xml:space="preserve">          $ref: 'TS29571_CommonData.yaml#/components/responses/403'</w:t>
        </w:r>
      </w:ins>
    </w:p>
    <w:p w14:paraId="435C528C" w14:textId="77777777" w:rsidR="00A05F6F" w:rsidRDefault="00A05F6F" w:rsidP="00A05F6F">
      <w:pPr>
        <w:pStyle w:val="PL"/>
        <w:rPr>
          <w:ins w:id="1070" w:author="Bruno Landais" w:date="2021-09-17T11:12:00Z"/>
          <w:lang w:val="en-US"/>
        </w:rPr>
      </w:pPr>
      <w:ins w:id="1071" w:author="Bruno Landais" w:date="2021-09-17T11:12:00Z">
        <w:r>
          <w:rPr>
            <w:lang w:val="en-US"/>
          </w:rPr>
          <w:t xml:space="preserve">        '404':</w:t>
        </w:r>
      </w:ins>
    </w:p>
    <w:p w14:paraId="47D79A34" w14:textId="77777777" w:rsidR="00A05F6F" w:rsidRDefault="00A05F6F" w:rsidP="00A05F6F">
      <w:pPr>
        <w:pStyle w:val="PL"/>
        <w:rPr>
          <w:ins w:id="1072" w:author="Bruno Landais" w:date="2021-09-17T11:12:00Z"/>
          <w:lang w:val="en-US"/>
        </w:rPr>
      </w:pPr>
      <w:ins w:id="1073" w:author="Bruno Landais" w:date="2021-09-17T11:12:00Z">
        <w:r>
          <w:rPr>
            <w:lang w:val="en-US"/>
          </w:rPr>
          <w:t xml:space="preserve">          $ref: 'TS29571_CommonData.yaml#/components/responses/404'</w:t>
        </w:r>
      </w:ins>
    </w:p>
    <w:p w14:paraId="3572A772" w14:textId="77777777" w:rsidR="00A05F6F" w:rsidRDefault="00A05F6F" w:rsidP="00A05F6F">
      <w:pPr>
        <w:pStyle w:val="PL"/>
        <w:rPr>
          <w:ins w:id="1074" w:author="Bruno Landais" w:date="2021-09-17T11:12:00Z"/>
          <w:lang w:val="en-US"/>
        </w:rPr>
      </w:pPr>
      <w:ins w:id="1075" w:author="Bruno Landais" w:date="2021-09-17T11:12:00Z">
        <w:r>
          <w:rPr>
            <w:lang w:val="en-US"/>
          </w:rPr>
          <w:t xml:space="preserve">        '429':</w:t>
        </w:r>
      </w:ins>
    </w:p>
    <w:p w14:paraId="0A8E92EA" w14:textId="77777777" w:rsidR="00A05F6F" w:rsidRDefault="00A05F6F" w:rsidP="00A05F6F">
      <w:pPr>
        <w:pStyle w:val="PL"/>
        <w:rPr>
          <w:ins w:id="1076" w:author="Bruno Landais" w:date="2021-09-17T11:12:00Z"/>
          <w:lang w:val="en-US"/>
        </w:rPr>
      </w:pPr>
      <w:ins w:id="1077" w:author="Bruno Landais" w:date="2021-09-17T11:12:00Z">
        <w:r>
          <w:rPr>
            <w:lang w:val="en-US"/>
          </w:rPr>
          <w:t xml:space="preserve">          $ref: 'TS29571_CommonData.yaml#/components/responses/429'</w:t>
        </w:r>
      </w:ins>
    </w:p>
    <w:p w14:paraId="1AA6CDF6" w14:textId="77777777" w:rsidR="00A05F6F" w:rsidRDefault="00A05F6F" w:rsidP="00A05F6F">
      <w:pPr>
        <w:pStyle w:val="PL"/>
        <w:rPr>
          <w:ins w:id="1078" w:author="Bruno Landais" w:date="2021-09-17T11:12:00Z"/>
          <w:lang w:val="en-US"/>
        </w:rPr>
      </w:pPr>
      <w:ins w:id="1079" w:author="Bruno Landais" w:date="2021-09-17T11:12:00Z">
        <w:r>
          <w:rPr>
            <w:lang w:val="en-US"/>
          </w:rPr>
          <w:lastRenderedPageBreak/>
          <w:t xml:space="preserve">        '500':</w:t>
        </w:r>
      </w:ins>
    </w:p>
    <w:p w14:paraId="0C381DA1" w14:textId="77777777" w:rsidR="00A05F6F" w:rsidRDefault="00A05F6F" w:rsidP="00A05F6F">
      <w:pPr>
        <w:pStyle w:val="PL"/>
        <w:rPr>
          <w:ins w:id="1080" w:author="Bruno Landais" w:date="2021-09-17T11:12:00Z"/>
          <w:lang w:val="en-US"/>
        </w:rPr>
      </w:pPr>
      <w:ins w:id="1081" w:author="Bruno Landais" w:date="2021-09-17T11:12:00Z">
        <w:r>
          <w:rPr>
            <w:lang w:val="en-US"/>
          </w:rPr>
          <w:t xml:space="preserve">          $ref: 'TS29571_CommonData.yaml#/components/responses/500'</w:t>
        </w:r>
      </w:ins>
    </w:p>
    <w:p w14:paraId="5FD552FF" w14:textId="77777777" w:rsidR="00A05F6F" w:rsidRDefault="00A05F6F" w:rsidP="00A05F6F">
      <w:pPr>
        <w:pStyle w:val="PL"/>
        <w:rPr>
          <w:ins w:id="1082" w:author="Bruno Landais" w:date="2021-09-17T11:12:00Z"/>
          <w:lang w:val="en-US"/>
        </w:rPr>
      </w:pPr>
      <w:ins w:id="1083" w:author="Bruno Landais" w:date="2021-09-17T11:12:00Z">
        <w:r>
          <w:rPr>
            <w:lang w:val="en-US"/>
          </w:rPr>
          <w:t xml:space="preserve">        '502':</w:t>
        </w:r>
      </w:ins>
    </w:p>
    <w:p w14:paraId="15DDF29B" w14:textId="77777777" w:rsidR="00A05F6F" w:rsidRDefault="00A05F6F" w:rsidP="00A05F6F">
      <w:pPr>
        <w:pStyle w:val="PL"/>
        <w:rPr>
          <w:ins w:id="1084" w:author="Bruno Landais" w:date="2021-09-17T11:12:00Z"/>
          <w:lang w:val="en-US"/>
        </w:rPr>
      </w:pPr>
      <w:ins w:id="1085" w:author="Bruno Landais" w:date="2021-09-17T11:12:00Z">
        <w:r>
          <w:rPr>
            <w:lang w:val="en-US"/>
          </w:rPr>
          <w:t xml:space="preserve">          $ref: 'TS29571_CommonData.yaml#/components/responses/502'</w:t>
        </w:r>
      </w:ins>
    </w:p>
    <w:p w14:paraId="7EB0E259" w14:textId="77777777" w:rsidR="00A05F6F" w:rsidRDefault="00A05F6F" w:rsidP="00A05F6F">
      <w:pPr>
        <w:pStyle w:val="PL"/>
        <w:rPr>
          <w:ins w:id="1086" w:author="Bruno Landais" w:date="2021-09-17T11:12:00Z"/>
          <w:lang w:val="en-US"/>
        </w:rPr>
      </w:pPr>
      <w:ins w:id="1087" w:author="Bruno Landais" w:date="2021-09-17T11:12:00Z">
        <w:r>
          <w:rPr>
            <w:lang w:val="en-US"/>
          </w:rPr>
          <w:t xml:space="preserve">        '503':</w:t>
        </w:r>
      </w:ins>
    </w:p>
    <w:p w14:paraId="62E85974" w14:textId="77777777" w:rsidR="00A05F6F" w:rsidRDefault="00A05F6F" w:rsidP="00A05F6F">
      <w:pPr>
        <w:pStyle w:val="PL"/>
        <w:rPr>
          <w:ins w:id="1088" w:author="Bruno Landais" w:date="2021-09-17T11:12:00Z"/>
          <w:lang w:val="en-US"/>
        </w:rPr>
      </w:pPr>
      <w:ins w:id="1089" w:author="Bruno Landais" w:date="2021-09-17T11:12:00Z">
        <w:r>
          <w:rPr>
            <w:lang w:val="en-US"/>
          </w:rPr>
          <w:t xml:space="preserve">          $ref: 'TS29571_CommonData.yaml#/components/responses/503'</w:t>
        </w:r>
      </w:ins>
    </w:p>
    <w:p w14:paraId="06BCB15A" w14:textId="77777777" w:rsidR="00A05F6F" w:rsidRDefault="00A05F6F" w:rsidP="00A05F6F">
      <w:pPr>
        <w:pStyle w:val="PL"/>
        <w:rPr>
          <w:ins w:id="1090" w:author="Bruno Landais" w:date="2021-09-17T11:12:00Z"/>
        </w:rPr>
      </w:pPr>
      <w:ins w:id="1091" w:author="Bruno Landais" w:date="2021-09-17T11:12:00Z">
        <w:r>
          <w:t xml:space="preserve">        default:</w:t>
        </w:r>
      </w:ins>
    </w:p>
    <w:p w14:paraId="0FEC86FD" w14:textId="77777777" w:rsidR="00A05F6F" w:rsidRDefault="00A05F6F" w:rsidP="00A05F6F">
      <w:pPr>
        <w:pStyle w:val="PL"/>
        <w:rPr>
          <w:ins w:id="1092" w:author="Bruno Landais" w:date="2021-09-17T11:12:00Z"/>
          <w:lang w:val="en-US"/>
        </w:rPr>
      </w:pPr>
      <w:ins w:id="1093" w:author="Bruno Landais" w:date="2021-09-17T11:12:00Z">
        <w:r>
          <w:rPr>
            <w:lang w:val="en-US"/>
          </w:rPr>
          <w:t xml:space="preserve">          $ref: 'TS29571_CommonData.yaml#/components/responses/default'</w:t>
        </w:r>
      </w:ins>
    </w:p>
    <w:p w14:paraId="3787C8A2" w14:textId="77777777" w:rsidR="002472FC" w:rsidRPr="002E5CBA" w:rsidRDefault="002472FC" w:rsidP="00596786">
      <w:pPr>
        <w:pStyle w:val="PL"/>
        <w:rPr>
          <w:ins w:id="1094" w:author="Bruno Landais" w:date="2021-09-15T16:56:00Z"/>
          <w:lang w:val="en-US"/>
        </w:rPr>
      </w:pPr>
    </w:p>
    <w:p w14:paraId="2F65ABDB" w14:textId="77777777" w:rsidR="00596786" w:rsidRPr="002E5CBA" w:rsidRDefault="00596786" w:rsidP="00596786">
      <w:pPr>
        <w:pStyle w:val="PL"/>
        <w:rPr>
          <w:ins w:id="1095" w:author="Bruno Landais" w:date="2021-09-15T16:56:00Z"/>
          <w:lang w:val="en-US"/>
        </w:rPr>
      </w:pPr>
    </w:p>
    <w:p w14:paraId="0DFD6741" w14:textId="77777777" w:rsidR="006F57ED" w:rsidRPr="002E5CBA" w:rsidRDefault="006F57ED" w:rsidP="006F57ED">
      <w:pPr>
        <w:pStyle w:val="PL"/>
        <w:rPr>
          <w:ins w:id="1096" w:author="Bruno Landais" w:date="2021-09-15T17:14:00Z"/>
          <w:lang w:val="en-US"/>
        </w:rPr>
      </w:pPr>
      <w:ins w:id="1097" w:author="Bruno Landais" w:date="2021-09-15T17:14:00Z">
        <w:r w:rsidRPr="002E5CBA">
          <w:rPr>
            <w:lang w:val="en-US"/>
          </w:rPr>
          <w:t xml:space="preserve">  schemas:</w:t>
        </w:r>
      </w:ins>
    </w:p>
    <w:p w14:paraId="4D6EE96D" w14:textId="77777777" w:rsidR="006F57ED" w:rsidRPr="002E5CBA" w:rsidRDefault="006F57ED" w:rsidP="006F57ED">
      <w:pPr>
        <w:pStyle w:val="PL"/>
        <w:rPr>
          <w:ins w:id="1098" w:author="Bruno Landais" w:date="2021-09-15T17:14:00Z"/>
          <w:lang w:val="en-US"/>
        </w:rPr>
      </w:pPr>
      <w:ins w:id="1099" w:author="Bruno Landais" w:date="2021-09-15T17:14:00Z">
        <w:r w:rsidRPr="002E5CBA">
          <w:rPr>
            <w:lang w:val="en-US"/>
          </w:rPr>
          <w:t>#</w:t>
        </w:r>
      </w:ins>
    </w:p>
    <w:p w14:paraId="32FDD902" w14:textId="77777777" w:rsidR="006F57ED" w:rsidRPr="002E5CBA" w:rsidRDefault="006F57ED" w:rsidP="006F57ED">
      <w:pPr>
        <w:pStyle w:val="PL"/>
        <w:rPr>
          <w:ins w:id="1100" w:author="Bruno Landais" w:date="2021-09-15T17:14:00Z"/>
          <w:lang w:val="en-US"/>
        </w:rPr>
      </w:pPr>
      <w:ins w:id="1101" w:author="Bruno Landais" w:date="2021-09-15T17:14:00Z">
        <w:r w:rsidRPr="002E5CBA">
          <w:rPr>
            <w:lang w:val="en-US"/>
          </w:rPr>
          <w:t># STRUCTURED DATA TYPES</w:t>
        </w:r>
      </w:ins>
    </w:p>
    <w:p w14:paraId="4F7AF678" w14:textId="77777777" w:rsidR="006F57ED" w:rsidRPr="002E5CBA" w:rsidRDefault="006F57ED" w:rsidP="006F57ED">
      <w:pPr>
        <w:pStyle w:val="PL"/>
        <w:rPr>
          <w:ins w:id="1102" w:author="Bruno Landais" w:date="2021-09-15T17:14:00Z"/>
          <w:lang w:val="en-US"/>
        </w:rPr>
      </w:pPr>
      <w:ins w:id="1103" w:author="Bruno Landais" w:date="2021-09-15T17:14:00Z">
        <w:r w:rsidRPr="002E5CBA">
          <w:rPr>
            <w:lang w:val="en-US"/>
          </w:rPr>
          <w:t>#</w:t>
        </w:r>
      </w:ins>
    </w:p>
    <w:p w14:paraId="74EAC2EA" w14:textId="732B48BB" w:rsidR="004434DD" w:rsidRDefault="004434DD" w:rsidP="00C21836">
      <w:pPr>
        <w:rPr>
          <w:ins w:id="1104" w:author="Bruno Landais" w:date="2021-09-15T17:14:00Z"/>
        </w:rPr>
      </w:pPr>
    </w:p>
    <w:p w14:paraId="27A7D5FC" w14:textId="74AC87D7" w:rsidR="006F57ED" w:rsidRDefault="006F57ED" w:rsidP="006F57ED">
      <w:pPr>
        <w:pStyle w:val="PL"/>
        <w:rPr>
          <w:ins w:id="1105" w:author="Bruno Landais" w:date="2021-09-15T17:14:00Z"/>
          <w:lang w:val="en-US"/>
        </w:rPr>
      </w:pPr>
      <w:ins w:id="1106" w:author="Bruno Landais" w:date="2021-09-15T17:14:00Z">
        <w:r w:rsidRPr="002E5CBA">
          <w:rPr>
            <w:lang w:val="en-US"/>
          </w:rPr>
          <w:t xml:space="preserve">    </w:t>
        </w:r>
      </w:ins>
      <w:ins w:id="1107" w:author="Bruno Landais" w:date="2021-09-16T11:49:00Z">
        <w:r w:rsidR="00E435A3">
          <w:rPr>
            <w:lang w:val="en-US"/>
          </w:rPr>
          <w:t>Context</w:t>
        </w:r>
      </w:ins>
      <w:ins w:id="1108" w:author="Bruno Landais" w:date="2021-09-16T16:21:00Z">
        <w:r w:rsidR="005451D1">
          <w:rPr>
            <w:lang w:val="en-US"/>
          </w:rPr>
          <w:t>StatusSubscribe</w:t>
        </w:r>
      </w:ins>
      <w:ins w:id="1109" w:author="Bruno Landais" w:date="2021-09-15T17:16:00Z">
        <w:r>
          <w:rPr>
            <w:lang w:val="en-US"/>
          </w:rPr>
          <w:t>Req</w:t>
        </w:r>
      </w:ins>
      <w:ins w:id="1110" w:author="Bruno Landais" w:date="2021-09-15T17:14:00Z">
        <w:r w:rsidRPr="002E5CBA">
          <w:rPr>
            <w:lang w:val="en-US"/>
          </w:rPr>
          <w:t>Data:</w:t>
        </w:r>
      </w:ins>
    </w:p>
    <w:p w14:paraId="6CC8DA58" w14:textId="2A62EC78" w:rsidR="006F57ED" w:rsidRPr="002E5CBA" w:rsidRDefault="006F57ED" w:rsidP="006F57ED">
      <w:pPr>
        <w:pStyle w:val="PL"/>
        <w:rPr>
          <w:ins w:id="1111" w:author="Bruno Landais" w:date="2021-09-15T17:14:00Z"/>
          <w:lang w:val="en-US"/>
        </w:rPr>
      </w:pPr>
      <w:ins w:id="1112" w:author="Bruno Landais" w:date="2021-09-15T17:14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C</w:t>
        </w:r>
      </w:ins>
      <w:ins w:id="1113" w:author="Bruno Landais" w:date="2021-09-16T11:49:00Z">
        <w:r w:rsidR="00E435A3">
          <w:rPr>
            <w:lang w:val="en-US"/>
          </w:rPr>
          <w:t>ontext</w:t>
        </w:r>
      </w:ins>
      <w:ins w:id="1114" w:author="Bruno Landais" w:date="2021-09-16T16:21:00Z">
        <w:r w:rsidR="005451D1">
          <w:rPr>
            <w:lang w:val="en-US"/>
          </w:rPr>
          <w:t>StatusSubscribe</w:t>
        </w:r>
      </w:ins>
      <w:ins w:id="1115" w:author="Bruno Landais" w:date="2021-09-15T17:14:00Z">
        <w:r w:rsidRPr="00932D4A">
          <w:rPr>
            <w:lang w:val="en-US"/>
          </w:rPr>
          <w:t xml:space="preserve"> Request</w:t>
        </w:r>
      </w:ins>
    </w:p>
    <w:p w14:paraId="706D4BD7" w14:textId="77777777" w:rsidR="006F57ED" w:rsidRPr="002E5CBA" w:rsidRDefault="006F57ED" w:rsidP="006F57ED">
      <w:pPr>
        <w:pStyle w:val="PL"/>
        <w:rPr>
          <w:ins w:id="1116" w:author="Bruno Landais" w:date="2021-09-15T17:14:00Z"/>
          <w:lang w:val="en-US"/>
        </w:rPr>
      </w:pPr>
      <w:ins w:id="1117" w:author="Bruno Landais" w:date="2021-09-15T17:14:00Z">
        <w:r w:rsidRPr="002E5CBA">
          <w:rPr>
            <w:lang w:val="en-US"/>
          </w:rPr>
          <w:t xml:space="preserve">      type: object</w:t>
        </w:r>
      </w:ins>
    </w:p>
    <w:p w14:paraId="2C036A46" w14:textId="77777777" w:rsidR="006F57ED" w:rsidRPr="002E5CBA" w:rsidRDefault="006F57ED" w:rsidP="006F57ED">
      <w:pPr>
        <w:pStyle w:val="PL"/>
        <w:rPr>
          <w:ins w:id="1118" w:author="Bruno Landais" w:date="2021-09-15T17:14:00Z"/>
          <w:lang w:val="en-US"/>
        </w:rPr>
      </w:pPr>
      <w:ins w:id="1119" w:author="Bruno Landais" w:date="2021-09-15T17:14:00Z">
        <w:r w:rsidRPr="002E5CBA">
          <w:rPr>
            <w:lang w:val="en-US"/>
          </w:rPr>
          <w:t xml:space="preserve">      properties:</w:t>
        </w:r>
      </w:ins>
    </w:p>
    <w:p w14:paraId="1A10B9F4" w14:textId="61FFC77B" w:rsidR="006F57ED" w:rsidRPr="002E5CBA" w:rsidRDefault="006F57ED" w:rsidP="006F57ED">
      <w:pPr>
        <w:pStyle w:val="PL"/>
        <w:rPr>
          <w:ins w:id="1120" w:author="Bruno Landais" w:date="2021-09-15T17:14:00Z"/>
          <w:lang w:val="en-US"/>
        </w:rPr>
      </w:pPr>
      <w:ins w:id="1121" w:author="Bruno Landais" w:date="2021-09-15T17:14:00Z">
        <w:r w:rsidRPr="002E5CBA">
          <w:rPr>
            <w:lang w:val="en-US"/>
          </w:rPr>
          <w:t xml:space="preserve">        </w:t>
        </w:r>
      </w:ins>
      <w:ins w:id="1122" w:author="Bruno Landais" w:date="2021-09-16T16:21:00Z">
        <w:r w:rsidR="005451D1">
          <w:t>subscription</w:t>
        </w:r>
      </w:ins>
      <w:ins w:id="1123" w:author="Bruno Landais" w:date="2021-09-15T17:14:00Z">
        <w:r w:rsidRPr="002E5CBA">
          <w:rPr>
            <w:lang w:val="en-US"/>
          </w:rPr>
          <w:t>:</w:t>
        </w:r>
      </w:ins>
    </w:p>
    <w:p w14:paraId="0EBA73CD" w14:textId="511F1501" w:rsidR="006F57ED" w:rsidRPr="002E5CBA" w:rsidRDefault="006F57ED" w:rsidP="006F57ED">
      <w:pPr>
        <w:pStyle w:val="PL"/>
        <w:rPr>
          <w:ins w:id="1124" w:author="Bruno Landais" w:date="2021-09-15T17:14:00Z"/>
          <w:lang w:val="en-US"/>
        </w:rPr>
      </w:pPr>
      <w:ins w:id="1125" w:author="Bruno Landais" w:date="2021-09-15T17:14:00Z">
        <w:r w:rsidRPr="002E5CBA">
          <w:rPr>
            <w:lang w:val="en-US"/>
          </w:rPr>
          <w:t xml:space="preserve">          $ref: '#/components/schemas/</w:t>
        </w:r>
      </w:ins>
      <w:ins w:id="1126" w:author="Bruno Landais" w:date="2021-09-16T16:21:00Z">
        <w:r w:rsidR="005451D1">
          <w:t>ContextStatusSubscription</w:t>
        </w:r>
      </w:ins>
      <w:ins w:id="1127" w:author="Bruno Landais" w:date="2021-09-15T17:14:00Z">
        <w:r w:rsidRPr="002E5CBA">
          <w:rPr>
            <w:lang w:val="en-US"/>
          </w:rPr>
          <w:t>'</w:t>
        </w:r>
      </w:ins>
    </w:p>
    <w:p w14:paraId="68E3B46B" w14:textId="2F2688F6" w:rsidR="00C6661F" w:rsidRPr="00F11966" w:rsidRDefault="00C6661F" w:rsidP="00C6661F">
      <w:pPr>
        <w:pStyle w:val="PL"/>
        <w:rPr>
          <w:ins w:id="1128" w:author="Bruno Landais" w:date="2021-09-15T18:42:00Z"/>
          <w:lang w:val="en-US"/>
        </w:rPr>
      </w:pPr>
      <w:ins w:id="1129" w:author="Bruno Landais" w:date="2021-09-15T18:42:00Z">
        <w:r w:rsidRPr="00F11966">
          <w:rPr>
            <w:lang w:val="en-US"/>
          </w:rPr>
          <w:t xml:space="preserve">      required:</w:t>
        </w:r>
      </w:ins>
    </w:p>
    <w:p w14:paraId="0E68E346" w14:textId="11A282EF" w:rsidR="00C6661F" w:rsidRDefault="00C6661F" w:rsidP="001E33CC">
      <w:pPr>
        <w:pStyle w:val="PL"/>
        <w:rPr>
          <w:ins w:id="1130" w:author="Bruno Landais" w:date="2021-09-16T16:32:00Z"/>
        </w:rPr>
      </w:pPr>
      <w:ins w:id="1131" w:author="Bruno Landais" w:date="2021-09-15T18:42:00Z">
        <w:r w:rsidRPr="00F11966">
          <w:rPr>
            <w:lang w:val="en-US"/>
          </w:rPr>
          <w:t xml:space="preserve">        - </w:t>
        </w:r>
      </w:ins>
      <w:ins w:id="1132" w:author="Bruno Landais" w:date="2021-09-16T16:22:00Z">
        <w:r w:rsidR="005451D1">
          <w:t>subscription</w:t>
        </w:r>
      </w:ins>
    </w:p>
    <w:p w14:paraId="2285C80B" w14:textId="015810D6" w:rsidR="00970F62" w:rsidRDefault="00970F62" w:rsidP="001E33CC">
      <w:pPr>
        <w:pStyle w:val="PL"/>
        <w:rPr>
          <w:ins w:id="1133" w:author="Bruno Landais" w:date="2021-09-16T16:32:00Z"/>
        </w:rPr>
      </w:pPr>
    </w:p>
    <w:p w14:paraId="21ADD578" w14:textId="336F1169" w:rsidR="00970F62" w:rsidRPr="00970F62" w:rsidRDefault="00970F62" w:rsidP="00970F62">
      <w:pPr>
        <w:pStyle w:val="PL"/>
        <w:rPr>
          <w:ins w:id="1134" w:author="Bruno Landais" w:date="2021-09-16T16:32:00Z"/>
          <w:lang w:val="en-US"/>
        </w:rPr>
      </w:pPr>
      <w:ins w:id="1135" w:author="Bruno Landais" w:date="2021-09-16T16:32:00Z">
        <w:r w:rsidRPr="00970F62">
          <w:rPr>
            <w:lang w:val="en-US"/>
          </w:rPr>
          <w:t xml:space="preserve">    </w:t>
        </w:r>
        <w:r w:rsidRPr="00970F62">
          <w:t>ContextStatusSubscription</w:t>
        </w:r>
        <w:r w:rsidRPr="00970F62">
          <w:rPr>
            <w:lang w:val="en-US"/>
          </w:rPr>
          <w:t>:</w:t>
        </w:r>
      </w:ins>
    </w:p>
    <w:p w14:paraId="24E31009" w14:textId="297BCF43" w:rsidR="00970F62" w:rsidRPr="00970F62" w:rsidRDefault="00970F62" w:rsidP="00970F62">
      <w:pPr>
        <w:pStyle w:val="PL"/>
        <w:rPr>
          <w:ins w:id="1136" w:author="Bruno Landais" w:date="2021-09-16T16:32:00Z"/>
          <w:lang w:val="en-US"/>
        </w:rPr>
      </w:pPr>
      <w:ins w:id="1137" w:author="Bruno Landais" w:date="2021-09-16T16:32:00Z">
        <w:r w:rsidRPr="00970F62">
          <w:t xml:space="preserve">      </w:t>
        </w:r>
        <w:r w:rsidRPr="00970F62">
          <w:rPr>
            <w:lang w:val="en-US"/>
          </w:rPr>
          <w:t>description: Context Status Su</w:t>
        </w:r>
        <w:r w:rsidRPr="004D0EEB">
          <w:rPr>
            <w:lang w:val="en-US"/>
          </w:rPr>
          <w:t>bscription</w:t>
        </w:r>
      </w:ins>
    </w:p>
    <w:p w14:paraId="35EAE447" w14:textId="77777777" w:rsidR="00970F62" w:rsidRPr="002E5CBA" w:rsidRDefault="00970F62" w:rsidP="00970F62">
      <w:pPr>
        <w:pStyle w:val="PL"/>
        <w:rPr>
          <w:ins w:id="1138" w:author="Bruno Landais" w:date="2021-09-16T16:32:00Z"/>
          <w:lang w:val="en-US"/>
        </w:rPr>
      </w:pPr>
      <w:ins w:id="1139" w:author="Bruno Landais" w:date="2021-09-16T16:32:00Z">
        <w:r w:rsidRPr="00970F62">
          <w:rPr>
            <w:lang w:val="en-US"/>
          </w:rPr>
          <w:t xml:space="preserve">      </w:t>
        </w:r>
        <w:r w:rsidRPr="002E5CBA">
          <w:rPr>
            <w:lang w:val="en-US"/>
          </w:rPr>
          <w:t>type: object</w:t>
        </w:r>
      </w:ins>
    </w:p>
    <w:p w14:paraId="0F444011" w14:textId="77777777" w:rsidR="00970F62" w:rsidRPr="002E5CBA" w:rsidRDefault="00970F62" w:rsidP="00970F62">
      <w:pPr>
        <w:pStyle w:val="PL"/>
        <w:rPr>
          <w:ins w:id="1140" w:author="Bruno Landais" w:date="2021-09-16T16:32:00Z"/>
          <w:lang w:val="en-US"/>
        </w:rPr>
      </w:pPr>
      <w:ins w:id="1141" w:author="Bruno Landais" w:date="2021-09-16T16:32:00Z">
        <w:r w:rsidRPr="002E5CBA">
          <w:rPr>
            <w:lang w:val="en-US"/>
          </w:rPr>
          <w:t xml:space="preserve">      properties:</w:t>
        </w:r>
      </w:ins>
    </w:p>
    <w:p w14:paraId="485A73E3" w14:textId="4B178CCA" w:rsidR="00970F62" w:rsidRPr="002E5CBA" w:rsidRDefault="00970F62" w:rsidP="00970F62">
      <w:pPr>
        <w:pStyle w:val="PL"/>
        <w:rPr>
          <w:ins w:id="1142" w:author="Bruno Landais" w:date="2021-09-16T16:32:00Z"/>
          <w:lang w:val="en-US"/>
        </w:rPr>
      </w:pPr>
      <w:ins w:id="1143" w:author="Bruno Landais" w:date="2021-09-16T16:32:00Z">
        <w:r w:rsidRPr="002E5CBA">
          <w:rPr>
            <w:lang w:val="en-US"/>
          </w:rPr>
          <w:t xml:space="preserve">        </w:t>
        </w:r>
      </w:ins>
      <w:ins w:id="1144" w:author="Bruno Landais" w:date="2021-09-16T16:33:00Z">
        <w:r>
          <w:t>nfcInstanceId</w:t>
        </w:r>
      </w:ins>
      <w:ins w:id="1145" w:author="Bruno Landais" w:date="2021-09-16T16:32:00Z">
        <w:r w:rsidRPr="002E5CBA">
          <w:rPr>
            <w:lang w:val="en-US"/>
          </w:rPr>
          <w:t>:</w:t>
        </w:r>
      </w:ins>
    </w:p>
    <w:p w14:paraId="511CAFA5" w14:textId="7BEB5034" w:rsidR="00970F62" w:rsidRDefault="00970F62" w:rsidP="00970F62">
      <w:pPr>
        <w:pStyle w:val="PL"/>
        <w:rPr>
          <w:ins w:id="1146" w:author="Bruno Landais" w:date="2021-09-16T16:33:00Z"/>
        </w:rPr>
      </w:pPr>
      <w:ins w:id="1147" w:author="Bruno Landais" w:date="2021-09-16T16:32:00Z">
        <w:r w:rsidRPr="002E5CBA">
          <w:rPr>
            <w:lang w:val="en-US"/>
          </w:rPr>
          <w:t xml:space="preserve">          $ref: </w:t>
        </w:r>
      </w:ins>
      <w:ins w:id="1148" w:author="Bruno Landais" w:date="2021-09-16T16:35:00Z">
        <w:r w:rsidR="00DA05F7" w:rsidRPr="003B2883">
          <w:t>'TS29571_CommonData.yaml</w:t>
        </w:r>
      </w:ins>
      <w:ins w:id="1149" w:author="Bruno Landais" w:date="2021-09-16T16:32:00Z">
        <w:r w:rsidRPr="002E5CBA">
          <w:rPr>
            <w:lang w:val="en-US"/>
          </w:rPr>
          <w:t>#/components/schemas/</w:t>
        </w:r>
      </w:ins>
      <w:ins w:id="1150" w:author="Bruno Landais" w:date="2021-09-16T16:33:00Z">
        <w:r>
          <w:t>NfInstanceId'</w:t>
        </w:r>
      </w:ins>
    </w:p>
    <w:p w14:paraId="5CD644DB" w14:textId="1FFAF6EA" w:rsidR="00970F62" w:rsidRPr="002E5CBA" w:rsidRDefault="00970F62" w:rsidP="00970F62">
      <w:pPr>
        <w:pStyle w:val="PL"/>
        <w:rPr>
          <w:ins w:id="1151" w:author="Bruno Landais" w:date="2021-09-16T16:33:00Z"/>
          <w:lang w:val="en-US"/>
        </w:rPr>
      </w:pPr>
      <w:ins w:id="1152" w:author="Bruno Landais" w:date="2021-09-16T16:33:00Z">
        <w:r w:rsidRPr="002E5CBA">
          <w:rPr>
            <w:lang w:val="en-US"/>
          </w:rPr>
          <w:t xml:space="preserve">        </w:t>
        </w:r>
        <w:r w:rsidRPr="00C336A0">
          <w:t>mbsSessionId</w:t>
        </w:r>
        <w:r w:rsidRPr="002E5CBA">
          <w:rPr>
            <w:lang w:val="en-US"/>
          </w:rPr>
          <w:t>:</w:t>
        </w:r>
      </w:ins>
    </w:p>
    <w:p w14:paraId="231C72E2" w14:textId="2A094A15" w:rsidR="00970F62" w:rsidRPr="002E5CBA" w:rsidRDefault="00970F62" w:rsidP="00970F62">
      <w:pPr>
        <w:pStyle w:val="PL"/>
        <w:rPr>
          <w:ins w:id="1153" w:author="Bruno Landais" w:date="2021-09-16T16:33:00Z"/>
          <w:lang w:val="en-US"/>
        </w:rPr>
      </w:pPr>
      <w:ins w:id="1154" w:author="Bruno Landais" w:date="2021-09-16T16:33:00Z">
        <w:r w:rsidRPr="002E5CBA">
          <w:rPr>
            <w:lang w:val="en-US"/>
          </w:rPr>
          <w:t xml:space="preserve">          $ref: </w:t>
        </w:r>
      </w:ins>
      <w:ins w:id="1155" w:author="Bruno Landais" w:date="2021-09-16T16:36:00Z">
        <w:r w:rsidR="00DA05F7" w:rsidRPr="003B2883">
          <w:t>'TS29571_CommonData.yaml</w:t>
        </w:r>
      </w:ins>
      <w:ins w:id="1156" w:author="Bruno Landais" w:date="2021-09-16T16:33:00Z">
        <w:r w:rsidRPr="002E5CBA">
          <w:rPr>
            <w:lang w:val="en-US"/>
          </w:rPr>
          <w:t>#/components/schemas/</w:t>
        </w:r>
        <w:r w:rsidRPr="00C336A0">
          <w:t>MbsSessionId</w:t>
        </w:r>
        <w:r>
          <w:t>'</w:t>
        </w:r>
      </w:ins>
    </w:p>
    <w:p w14:paraId="24C3C08B" w14:textId="6C85A5C3" w:rsidR="00970F62" w:rsidRDefault="00970F62" w:rsidP="00970F62">
      <w:pPr>
        <w:pStyle w:val="PL"/>
        <w:rPr>
          <w:ins w:id="1157" w:author="Bruno Landais" w:date="2021-09-16T16:33:00Z"/>
          <w:lang w:val="en-US"/>
        </w:rPr>
      </w:pPr>
      <w:ins w:id="1158" w:author="Bruno Landais" w:date="2021-09-16T16:33:00Z">
        <w:r w:rsidRPr="002E5CBA">
          <w:rPr>
            <w:lang w:val="en-US"/>
          </w:rPr>
          <w:t xml:space="preserve">        </w:t>
        </w:r>
        <w:r>
          <w:t>eventList</w:t>
        </w:r>
        <w:r w:rsidRPr="002E5CBA">
          <w:rPr>
            <w:lang w:val="en-US"/>
          </w:rPr>
          <w:t>:</w:t>
        </w:r>
      </w:ins>
    </w:p>
    <w:p w14:paraId="04BE56BD" w14:textId="77777777" w:rsidR="00970F62" w:rsidRDefault="00970F62" w:rsidP="00970F62">
      <w:pPr>
        <w:pStyle w:val="PL"/>
        <w:rPr>
          <w:ins w:id="1159" w:author="Bruno Landais" w:date="2021-09-16T16:33:00Z"/>
          <w:lang w:val="en-US"/>
        </w:rPr>
      </w:pPr>
      <w:ins w:id="1160" w:author="Bruno Landais" w:date="2021-09-16T16:3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array</w:t>
        </w:r>
      </w:ins>
    </w:p>
    <w:p w14:paraId="151233A8" w14:textId="77777777" w:rsidR="00970F62" w:rsidRDefault="00970F62" w:rsidP="00970F62">
      <w:pPr>
        <w:pStyle w:val="PL"/>
        <w:rPr>
          <w:ins w:id="1161" w:author="Bruno Landais" w:date="2021-09-16T16:33:00Z"/>
        </w:rPr>
      </w:pPr>
      <w:ins w:id="1162" w:author="Bruno Landais" w:date="2021-09-16T16:33:00Z">
        <w:r>
          <w:t xml:space="preserve">          items:</w:t>
        </w:r>
      </w:ins>
    </w:p>
    <w:p w14:paraId="765460D6" w14:textId="41C97A38" w:rsidR="00970F62" w:rsidRDefault="00970F62" w:rsidP="00970F62">
      <w:pPr>
        <w:pStyle w:val="PL"/>
        <w:rPr>
          <w:ins w:id="1163" w:author="Bruno Landais" w:date="2021-09-16T16:33:00Z"/>
        </w:rPr>
      </w:pPr>
      <w:ins w:id="1164" w:author="Bruno Landais" w:date="2021-09-16T16:33:00Z">
        <w:r>
          <w:t xml:space="preserve">            $ref: '#/components/schemas/</w:t>
        </w:r>
      </w:ins>
      <w:ins w:id="1165" w:author="Bruno Landais" w:date="2021-09-16T16:34:00Z">
        <w:r>
          <w:t>ContextStatusEvent</w:t>
        </w:r>
      </w:ins>
      <w:ins w:id="1166" w:author="Bruno Landais" w:date="2021-09-16T16:33:00Z">
        <w:r>
          <w:t>'</w:t>
        </w:r>
      </w:ins>
    </w:p>
    <w:p w14:paraId="1E13E369" w14:textId="77777777" w:rsidR="00970F62" w:rsidRDefault="00970F62" w:rsidP="00970F62">
      <w:pPr>
        <w:pStyle w:val="PL"/>
        <w:rPr>
          <w:ins w:id="1167" w:author="Bruno Landais" w:date="2021-09-16T16:33:00Z"/>
        </w:rPr>
      </w:pPr>
      <w:ins w:id="1168" w:author="Bruno Landais" w:date="2021-09-16T16:33:00Z">
        <w:r>
          <w:t xml:space="preserve">          minItems: 1</w:t>
        </w:r>
      </w:ins>
    </w:p>
    <w:p w14:paraId="6E55B984" w14:textId="43716F57" w:rsidR="00DA05F7" w:rsidRPr="002E5CBA" w:rsidRDefault="00DA05F7" w:rsidP="00DA05F7">
      <w:pPr>
        <w:pStyle w:val="PL"/>
        <w:rPr>
          <w:ins w:id="1169" w:author="Bruno Landais" w:date="2021-09-16T16:36:00Z"/>
          <w:lang w:val="en-US"/>
        </w:rPr>
      </w:pPr>
      <w:ins w:id="1170" w:author="Bruno Landais" w:date="2021-09-16T16:36:00Z">
        <w:r w:rsidRPr="002E5CBA">
          <w:rPr>
            <w:lang w:val="en-US"/>
          </w:rPr>
          <w:t xml:space="preserve">        </w:t>
        </w:r>
        <w:r>
          <w:t>n</w:t>
        </w:r>
        <w:r w:rsidRPr="003B2883">
          <w:t>otifyUri</w:t>
        </w:r>
        <w:r w:rsidRPr="002E5CBA">
          <w:rPr>
            <w:lang w:val="en-US"/>
          </w:rPr>
          <w:t>:</w:t>
        </w:r>
      </w:ins>
    </w:p>
    <w:p w14:paraId="69BAFC7B" w14:textId="6CBF9CB9" w:rsidR="00DA05F7" w:rsidRPr="002E5CBA" w:rsidRDefault="00DA05F7" w:rsidP="00DA05F7">
      <w:pPr>
        <w:pStyle w:val="PL"/>
        <w:rPr>
          <w:ins w:id="1171" w:author="Bruno Landais" w:date="2021-09-16T16:36:00Z"/>
          <w:lang w:val="en-US"/>
        </w:rPr>
      </w:pPr>
      <w:ins w:id="1172" w:author="Bruno Landais" w:date="2021-09-16T16:36:00Z">
        <w:r w:rsidRPr="002E5CBA">
          <w:rPr>
            <w:lang w:val="en-US"/>
          </w:rPr>
          <w:t xml:space="preserve">          $ref: </w:t>
        </w:r>
        <w:r w:rsidRPr="003B2883">
          <w:t>'TS29571_CommonData.yaml</w:t>
        </w:r>
        <w:r w:rsidRPr="002E5CBA">
          <w:rPr>
            <w:lang w:val="en-US"/>
          </w:rPr>
          <w:t>#/components/schemas/</w:t>
        </w:r>
        <w:r>
          <w:t>Uri'</w:t>
        </w:r>
      </w:ins>
    </w:p>
    <w:p w14:paraId="172F6E39" w14:textId="1300F2BA" w:rsidR="00DA05F7" w:rsidRDefault="00DA05F7" w:rsidP="00DA05F7">
      <w:pPr>
        <w:pStyle w:val="PL"/>
        <w:rPr>
          <w:ins w:id="1173" w:author="Bruno Landais" w:date="2021-09-16T16:36:00Z"/>
          <w:lang w:val="en-US"/>
        </w:rPr>
      </w:pPr>
      <w:ins w:id="1174" w:author="Bruno Landais" w:date="2021-09-16T16:36:00Z">
        <w:r w:rsidRPr="002E5CBA">
          <w:rPr>
            <w:lang w:val="en-US"/>
          </w:rPr>
          <w:t xml:space="preserve">        </w:t>
        </w:r>
        <w:r>
          <w:t>notifyCorrelationId</w:t>
        </w:r>
        <w:r w:rsidRPr="002E5CBA">
          <w:rPr>
            <w:lang w:val="en-US"/>
          </w:rPr>
          <w:t>:</w:t>
        </w:r>
      </w:ins>
    </w:p>
    <w:p w14:paraId="11A436F5" w14:textId="677381DA" w:rsidR="00DA05F7" w:rsidRDefault="00DA05F7" w:rsidP="00DA05F7">
      <w:pPr>
        <w:pStyle w:val="PL"/>
        <w:rPr>
          <w:ins w:id="1175" w:author="Bruno Landais" w:date="2021-09-16T16:36:00Z"/>
          <w:lang w:val="en-US"/>
        </w:rPr>
      </w:pPr>
      <w:ins w:id="1176" w:author="Bruno Landais" w:date="2021-09-16T16:3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string</w:t>
        </w:r>
      </w:ins>
    </w:p>
    <w:p w14:paraId="367BB6CB" w14:textId="67F99C40" w:rsidR="00DA05F7" w:rsidRPr="002E5CBA" w:rsidRDefault="00DA05F7" w:rsidP="00DA05F7">
      <w:pPr>
        <w:pStyle w:val="PL"/>
        <w:rPr>
          <w:ins w:id="1177" w:author="Bruno Landais" w:date="2021-09-16T16:36:00Z"/>
          <w:lang w:val="en-US"/>
        </w:rPr>
      </w:pPr>
      <w:ins w:id="1178" w:author="Bruno Landais" w:date="2021-09-16T16:36:00Z">
        <w:r w:rsidRPr="002E5CBA">
          <w:rPr>
            <w:lang w:val="en-US"/>
          </w:rPr>
          <w:t xml:space="preserve">        </w:t>
        </w:r>
      </w:ins>
      <w:ins w:id="1179" w:author="Bruno Landais" w:date="2021-09-16T16:37:00Z">
        <w:r>
          <w:t>expiryTime</w:t>
        </w:r>
      </w:ins>
      <w:ins w:id="1180" w:author="Bruno Landais" w:date="2021-09-16T16:36:00Z">
        <w:r w:rsidRPr="002E5CBA">
          <w:rPr>
            <w:lang w:val="en-US"/>
          </w:rPr>
          <w:t>:</w:t>
        </w:r>
      </w:ins>
    </w:p>
    <w:p w14:paraId="4320586C" w14:textId="61DE1F42" w:rsidR="00DA05F7" w:rsidRPr="002E5CBA" w:rsidRDefault="00DA05F7" w:rsidP="00DA05F7">
      <w:pPr>
        <w:pStyle w:val="PL"/>
        <w:rPr>
          <w:ins w:id="1181" w:author="Bruno Landais" w:date="2021-09-16T16:36:00Z"/>
          <w:lang w:val="en-US"/>
        </w:rPr>
      </w:pPr>
      <w:ins w:id="1182" w:author="Bruno Landais" w:date="2021-09-16T16:36:00Z">
        <w:r w:rsidRPr="002E5CBA">
          <w:rPr>
            <w:lang w:val="en-US"/>
          </w:rPr>
          <w:t xml:space="preserve">          $ref: </w:t>
        </w:r>
        <w:r w:rsidRPr="003B2883">
          <w:t>'TS29571_CommonData.yaml</w:t>
        </w:r>
        <w:r w:rsidRPr="002E5CBA">
          <w:rPr>
            <w:lang w:val="en-US"/>
          </w:rPr>
          <w:t>#/components/schemas/</w:t>
        </w:r>
      </w:ins>
      <w:ins w:id="1183" w:author="Bruno Landais" w:date="2021-09-16T16:37:00Z">
        <w:r>
          <w:t>DateTime'</w:t>
        </w:r>
      </w:ins>
    </w:p>
    <w:p w14:paraId="548B2129" w14:textId="77777777" w:rsidR="00970F62" w:rsidRPr="00F11966" w:rsidRDefault="00970F62" w:rsidP="00970F62">
      <w:pPr>
        <w:pStyle w:val="PL"/>
        <w:rPr>
          <w:ins w:id="1184" w:author="Bruno Landais" w:date="2021-09-16T16:32:00Z"/>
          <w:lang w:val="en-US"/>
        </w:rPr>
      </w:pPr>
      <w:ins w:id="1185" w:author="Bruno Landais" w:date="2021-09-16T16:32:00Z">
        <w:r w:rsidRPr="00F11966">
          <w:rPr>
            <w:lang w:val="en-US"/>
          </w:rPr>
          <w:t xml:space="preserve">      required:</w:t>
        </w:r>
      </w:ins>
    </w:p>
    <w:p w14:paraId="78840206" w14:textId="0E20EDA8" w:rsidR="00970F62" w:rsidRDefault="00970F62" w:rsidP="00970F62">
      <w:pPr>
        <w:pStyle w:val="PL"/>
        <w:rPr>
          <w:ins w:id="1186" w:author="Bruno Landais" w:date="2021-09-16T16:37:00Z"/>
        </w:rPr>
      </w:pPr>
      <w:ins w:id="1187" w:author="Bruno Landais" w:date="2021-09-16T16:32:00Z">
        <w:r w:rsidRPr="00F11966">
          <w:rPr>
            <w:lang w:val="en-US"/>
          </w:rPr>
          <w:t xml:space="preserve">        - </w:t>
        </w:r>
      </w:ins>
      <w:ins w:id="1188" w:author="Bruno Landais" w:date="2021-09-16T16:37:00Z">
        <w:r w:rsidR="00DA05F7">
          <w:t>nfcInstanceId</w:t>
        </w:r>
      </w:ins>
    </w:p>
    <w:p w14:paraId="0A6C6316" w14:textId="45E90303" w:rsidR="00DA05F7" w:rsidRDefault="00DA05F7" w:rsidP="00DA05F7">
      <w:pPr>
        <w:pStyle w:val="PL"/>
        <w:rPr>
          <w:ins w:id="1189" w:author="Bruno Landais" w:date="2021-09-16T16:37:00Z"/>
        </w:rPr>
      </w:pPr>
      <w:ins w:id="1190" w:author="Bruno Landais" w:date="2021-09-16T16:37:00Z">
        <w:r w:rsidRPr="00F11966">
          <w:rPr>
            <w:lang w:val="en-US"/>
          </w:rPr>
          <w:t xml:space="preserve">        - </w:t>
        </w:r>
        <w:r w:rsidRPr="00C336A0">
          <w:t>mbsSessionId</w:t>
        </w:r>
      </w:ins>
    </w:p>
    <w:p w14:paraId="7B220B85" w14:textId="3A891BA9" w:rsidR="00DA05F7" w:rsidRDefault="00DA05F7" w:rsidP="00DA05F7">
      <w:pPr>
        <w:pStyle w:val="PL"/>
        <w:rPr>
          <w:ins w:id="1191" w:author="Bruno Landais" w:date="2021-09-16T16:37:00Z"/>
        </w:rPr>
      </w:pPr>
      <w:ins w:id="1192" w:author="Bruno Landais" w:date="2021-09-16T16:37:00Z">
        <w:r w:rsidRPr="00F11966">
          <w:rPr>
            <w:lang w:val="en-US"/>
          </w:rPr>
          <w:t xml:space="preserve">        - </w:t>
        </w:r>
        <w:r w:rsidRPr="003B2883">
          <w:t>eventList</w:t>
        </w:r>
      </w:ins>
    </w:p>
    <w:p w14:paraId="6420E6EC" w14:textId="482A0250" w:rsidR="00DA05F7" w:rsidRDefault="00DA05F7" w:rsidP="00DA05F7">
      <w:pPr>
        <w:pStyle w:val="PL"/>
        <w:rPr>
          <w:ins w:id="1193" w:author="Bruno Landais" w:date="2021-09-16T16:45:00Z"/>
        </w:rPr>
      </w:pPr>
      <w:ins w:id="1194" w:author="Bruno Landais" w:date="2021-09-16T16:37:00Z">
        <w:r w:rsidRPr="00F11966">
          <w:rPr>
            <w:lang w:val="en-US"/>
          </w:rPr>
          <w:t xml:space="preserve">        - </w:t>
        </w:r>
        <w:r>
          <w:t>n</w:t>
        </w:r>
        <w:r w:rsidRPr="003B2883">
          <w:t>otifyUri</w:t>
        </w:r>
      </w:ins>
    </w:p>
    <w:p w14:paraId="0EA79C72" w14:textId="77777777" w:rsidR="00223A36" w:rsidRDefault="00223A36" w:rsidP="00DA05F7">
      <w:pPr>
        <w:pStyle w:val="PL"/>
        <w:rPr>
          <w:ins w:id="1195" w:author="Bruno Landais" w:date="2021-09-16T16:37:00Z"/>
        </w:rPr>
      </w:pPr>
    </w:p>
    <w:p w14:paraId="56208DEA" w14:textId="03C8B002" w:rsidR="00514393" w:rsidRPr="00636033" w:rsidRDefault="00514393" w:rsidP="00514393">
      <w:pPr>
        <w:pStyle w:val="PL"/>
        <w:rPr>
          <w:ins w:id="1196" w:author="Bruno Landais" w:date="2021-09-16T16:38:00Z"/>
          <w:lang w:val="en-US"/>
        </w:rPr>
      </w:pPr>
      <w:ins w:id="1197" w:author="Bruno Landais" w:date="2021-09-16T16:38:00Z">
        <w:r w:rsidRPr="00636033">
          <w:rPr>
            <w:lang w:val="en-US"/>
          </w:rPr>
          <w:t xml:space="preserve">    </w:t>
        </w:r>
        <w:r w:rsidR="00881D2C" w:rsidRPr="00636033">
          <w:t>ContextStatusEvent</w:t>
        </w:r>
        <w:r w:rsidRPr="00636033">
          <w:rPr>
            <w:lang w:val="en-US"/>
          </w:rPr>
          <w:t>:</w:t>
        </w:r>
      </w:ins>
    </w:p>
    <w:p w14:paraId="39F13B26" w14:textId="7C74F23C" w:rsidR="00514393" w:rsidRPr="00636033" w:rsidRDefault="00514393" w:rsidP="00514393">
      <w:pPr>
        <w:pStyle w:val="PL"/>
        <w:rPr>
          <w:ins w:id="1198" w:author="Bruno Landais" w:date="2021-09-16T16:38:00Z"/>
          <w:lang w:val="en-US"/>
        </w:rPr>
      </w:pPr>
      <w:ins w:id="1199" w:author="Bruno Landais" w:date="2021-09-16T16:38:00Z">
        <w:r w:rsidRPr="00636033">
          <w:t xml:space="preserve">      </w:t>
        </w:r>
        <w:r w:rsidRPr="00636033">
          <w:rPr>
            <w:lang w:val="en-US"/>
          </w:rPr>
          <w:t xml:space="preserve">description: Context Status </w:t>
        </w:r>
      </w:ins>
      <w:ins w:id="1200" w:author="Bruno Landais" w:date="2021-09-16T16:39:00Z">
        <w:r w:rsidR="00636033">
          <w:rPr>
            <w:lang w:val="en-US"/>
          </w:rPr>
          <w:t>Event</w:t>
        </w:r>
      </w:ins>
    </w:p>
    <w:p w14:paraId="76770548" w14:textId="77777777" w:rsidR="00514393" w:rsidRPr="002E5CBA" w:rsidRDefault="00514393" w:rsidP="00514393">
      <w:pPr>
        <w:pStyle w:val="PL"/>
        <w:rPr>
          <w:ins w:id="1201" w:author="Bruno Landais" w:date="2021-09-16T16:38:00Z"/>
          <w:lang w:val="en-US"/>
        </w:rPr>
      </w:pPr>
      <w:ins w:id="1202" w:author="Bruno Landais" w:date="2021-09-16T16:38:00Z">
        <w:r w:rsidRPr="00636033">
          <w:rPr>
            <w:lang w:val="en-US"/>
          </w:rPr>
          <w:t xml:space="preserve">      </w:t>
        </w:r>
        <w:r w:rsidRPr="002E5CBA">
          <w:rPr>
            <w:lang w:val="en-US"/>
          </w:rPr>
          <w:t>type: object</w:t>
        </w:r>
      </w:ins>
    </w:p>
    <w:p w14:paraId="4F128B40" w14:textId="77777777" w:rsidR="00514393" w:rsidRPr="002E5CBA" w:rsidRDefault="00514393" w:rsidP="00514393">
      <w:pPr>
        <w:pStyle w:val="PL"/>
        <w:rPr>
          <w:ins w:id="1203" w:author="Bruno Landais" w:date="2021-09-16T16:38:00Z"/>
          <w:lang w:val="en-US"/>
        </w:rPr>
      </w:pPr>
      <w:ins w:id="1204" w:author="Bruno Landais" w:date="2021-09-16T16:38:00Z">
        <w:r w:rsidRPr="002E5CBA">
          <w:rPr>
            <w:lang w:val="en-US"/>
          </w:rPr>
          <w:t xml:space="preserve">      properties:</w:t>
        </w:r>
      </w:ins>
    </w:p>
    <w:p w14:paraId="1574E5E7" w14:textId="2458F674" w:rsidR="00514393" w:rsidRPr="002E5CBA" w:rsidRDefault="00514393" w:rsidP="00514393">
      <w:pPr>
        <w:pStyle w:val="PL"/>
        <w:rPr>
          <w:ins w:id="1205" w:author="Bruno Landais" w:date="2021-09-16T16:38:00Z"/>
          <w:lang w:val="en-US"/>
        </w:rPr>
      </w:pPr>
      <w:ins w:id="1206" w:author="Bruno Landais" w:date="2021-09-16T16:38:00Z">
        <w:r w:rsidRPr="002E5CBA">
          <w:rPr>
            <w:lang w:val="en-US"/>
          </w:rPr>
          <w:t xml:space="preserve">        </w:t>
        </w:r>
      </w:ins>
      <w:ins w:id="1207" w:author="Bruno Landais" w:date="2021-09-16T16:39:00Z">
        <w:r w:rsidR="00636033">
          <w:t>eventType</w:t>
        </w:r>
      </w:ins>
      <w:ins w:id="1208" w:author="Bruno Landais" w:date="2021-09-16T16:38:00Z">
        <w:r w:rsidRPr="002E5CBA">
          <w:rPr>
            <w:lang w:val="en-US"/>
          </w:rPr>
          <w:t>:</w:t>
        </w:r>
      </w:ins>
    </w:p>
    <w:p w14:paraId="40A4859E" w14:textId="0DC7134C" w:rsidR="00514393" w:rsidRDefault="00514393" w:rsidP="00514393">
      <w:pPr>
        <w:pStyle w:val="PL"/>
        <w:rPr>
          <w:ins w:id="1209" w:author="Bruno Landais" w:date="2021-09-16T16:38:00Z"/>
        </w:rPr>
      </w:pPr>
      <w:ins w:id="1210" w:author="Bruno Landais" w:date="2021-09-16T16:38:00Z">
        <w:r w:rsidRPr="002E5CBA">
          <w:rPr>
            <w:lang w:val="en-US"/>
          </w:rPr>
          <w:t xml:space="preserve">          $ref: </w:t>
        </w:r>
        <w:r w:rsidRPr="003B2883">
          <w:t>'</w:t>
        </w:r>
        <w:r w:rsidRPr="002E5CBA">
          <w:rPr>
            <w:lang w:val="en-US"/>
          </w:rPr>
          <w:t>#/components/schemas/</w:t>
        </w:r>
      </w:ins>
      <w:ins w:id="1211" w:author="Bruno Landais" w:date="2021-09-16T16:39:00Z">
        <w:r w:rsidR="00636033">
          <w:t>ContextStatusEventType'</w:t>
        </w:r>
      </w:ins>
    </w:p>
    <w:p w14:paraId="02A6C8CE" w14:textId="3CB3F589" w:rsidR="00514393" w:rsidRPr="002E5CBA" w:rsidRDefault="00514393" w:rsidP="00514393">
      <w:pPr>
        <w:pStyle w:val="PL"/>
        <w:rPr>
          <w:ins w:id="1212" w:author="Bruno Landais" w:date="2021-09-16T16:38:00Z"/>
          <w:lang w:val="en-US"/>
        </w:rPr>
      </w:pPr>
      <w:ins w:id="1213" w:author="Bruno Landais" w:date="2021-09-16T16:38:00Z">
        <w:r w:rsidRPr="002E5CBA">
          <w:rPr>
            <w:lang w:val="en-US"/>
          </w:rPr>
          <w:t xml:space="preserve">        </w:t>
        </w:r>
      </w:ins>
      <w:ins w:id="1214" w:author="Bruno Landais" w:date="2021-09-16T16:39:00Z">
        <w:r w:rsidR="00636033">
          <w:t>immediateReportInd</w:t>
        </w:r>
      </w:ins>
      <w:ins w:id="1215" w:author="Bruno Landais" w:date="2021-09-16T16:38:00Z">
        <w:r w:rsidRPr="002E5CBA">
          <w:rPr>
            <w:lang w:val="en-US"/>
          </w:rPr>
          <w:t>:</w:t>
        </w:r>
      </w:ins>
    </w:p>
    <w:p w14:paraId="53724879" w14:textId="446DC429" w:rsidR="00514393" w:rsidRDefault="00514393" w:rsidP="00514393">
      <w:pPr>
        <w:pStyle w:val="PL"/>
        <w:rPr>
          <w:ins w:id="1216" w:author="Bruno Landais" w:date="2021-09-16T16:40:00Z"/>
          <w:lang w:val="en-US"/>
        </w:rPr>
      </w:pPr>
      <w:ins w:id="1217" w:author="Bruno Landais" w:date="2021-09-16T16:38:00Z">
        <w:r w:rsidRPr="002E5CBA">
          <w:rPr>
            <w:lang w:val="en-US"/>
          </w:rPr>
          <w:t xml:space="preserve">          </w:t>
        </w:r>
      </w:ins>
      <w:ins w:id="1218" w:author="Bruno Landais" w:date="2021-09-16T16:39:00Z">
        <w:r w:rsidR="00636033">
          <w:rPr>
            <w:lang w:val="en-US"/>
          </w:rPr>
          <w:t>typ</w:t>
        </w:r>
      </w:ins>
      <w:ins w:id="1219" w:author="Bruno Landais" w:date="2021-09-16T16:40:00Z">
        <w:r w:rsidR="00636033">
          <w:rPr>
            <w:lang w:val="en-US"/>
          </w:rPr>
          <w:t>e: boolean</w:t>
        </w:r>
      </w:ins>
    </w:p>
    <w:p w14:paraId="420B447E" w14:textId="4BE9CF63" w:rsidR="00636033" w:rsidRDefault="00636033" w:rsidP="00514393">
      <w:pPr>
        <w:pStyle w:val="PL"/>
        <w:rPr>
          <w:ins w:id="1220" w:author="Bruno Landais" w:date="2021-09-16T16:40:00Z"/>
          <w:lang w:val="en-US"/>
        </w:rPr>
      </w:pPr>
      <w:ins w:id="1221" w:author="Bruno Landais" w:date="2021-09-16T16:40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default: false</w:t>
        </w:r>
      </w:ins>
    </w:p>
    <w:p w14:paraId="4CD03AF2" w14:textId="12B5A9F7" w:rsidR="00636033" w:rsidRPr="002E5CBA" w:rsidRDefault="00636033" w:rsidP="00636033">
      <w:pPr>
        <w:pStyle w:val="PL"/>
        <w:rPr>
          <w:ins w:id="1222" w:author="Bruno Landais" w:date="2021-09-16T16:40:00Z"/>
          <w:lang w:val="en-US"/>
        </w:rPr>
      </w:pPr>
      <w:ins w:id="1223" w:author="Bruno Landais" w:date="2021-09-16T16:40:00Z">
        <w:r w:rsidRPr="002E5CBA">
          <w:rPr>
            <w:lang w:val="en-US"/>
          </w:rPr>
          <w:t xml:space="preserve">        </w:t>
        </w:r>
        <w:r>
          <w:t>reportingMode</w:t>
        </w:r>
        <w:r w:rsidRPr="002E5CBA">
          <w:rPr>
            <w:lang w:val="en-US"/>
          </w:rPr>
          <w:t>:</w:t>
        </w:r>
      </w:ins>
    </w:p>
    <w:p w14:paraId="6B7230A6" w14:textId="40544C49" w:rsidR="00636033" w:rsidRDefault="00636033" w:rsidP="00636033">
      <w:pPr>
        <w:pStyle w:val="PL"/>
        <w:rPr>
          <w:ins w:id="1224" w:author="Bruno Landais" w:date="2021-09-16T16:40:00Z"/>
        </w:rPr>
      </w:pPr>
      <w:ins w:id="1225" w:author="Bruno Landais" w:date="2021-09-16T16:40:00Z">
        <w:r w:rsidRPr="002E5CBA">
          <w:rPr>
            <w:lang w:val="en-US"/>
          </w:rPr>
          <w:t xml:space="preserve">          $ref: </w:t>
        </w:r>
        <w:r w:rsidRPr="003B2883">
          <w:t>'</w:t>
        </w:r>
        <w:r w:rsidRPr="002E5CBA">
          <w:rPr>
            <w:lang w:val="en-US"/>
          </w:rPr>
          <w:t>#/components/schemas/</w:t>
        </w:r>
        <w:r>
          <w:t>ReportingMode'</w:t>
        </w:r>
      </w:ins>
    </w:p>
    <w:p w14:paraId="72F4B40C" w14:textId="77777777" w:rsidR="00514393" w:rsidRPr="00F11966" w:rsidRDefault="00514393" w:rsidP="00514393">
      <w:pPr>
        <w:pStyle w:val="PL"/>
        <w:rPr>
          <w:ins w:id="1226" w:author="Bruno Landais" w:date="2021-09-16T16:38:00Z"/>
          <w:lang w:val="en-US"/>
        </w:rPr>
      </w:pPr>
      <w:ins w:id="1227" w:author="Bruno Landais" w:date="2021-09-16T16:38:00Z">
        <w:r w:rsidRPr="00F11966">
          <w:rPr>
            <w:lang w:val="en-US"/>
          </w:rPr>
          <w:t xml:space="preserve">      required:</w:t>
        </w:r>
      </w:ins>
    </w:p>
    <w:p w14:paraId="30AC1C8F" w14:textId="3E9E7024" w:rsidR="00514393" w:rsidRDefault="00514393" w:rsidP="00514393">
      <w:pPr>
        <w:pStyle w:val="PL"/>
        <w:rPr>
          <w:ins w:id="1228" w:author="Bruno Landais" w:date="2021-09-16T16:38:00Z"/>
        </w:rPr>
      </w:pPr>
      <w:ins w:id="1229" w:author="Bruno Landais" w:date="2021-09-16T16:38:00Z">
        <w:r w:rsidRPr="00F11966">
          <w:rPr>
            <w:lang w:val="en-US"/>
          </w:rPr>
          <w:t xml:space="preserve">        - </w:t>
        </w:r>
      </w:ins>
      <w:ins w:id="1230" w:author="Bruno Landais" w:date="2021-09-16T16:41:00Z">
        <w:r w:rsidR="00636033">
          <w:t>eventType</w:t>
        </w:r>
      </w:ins>
    </w:p>
    <w:p w14:paraId="2AD20542" w14:textId="77777777" w:rsidR="00514393" w:rsidRDefault="00514393" w:rsidP="00DA05F7">
      <w:pPr>
        <w:pStyle w:val="PL"/>
        <w:rPr>
          <w:ins w:id="1231" w:author="Bruno Landais" w:date="2021-09-16T16:37:00Z"/>
        </w:rPr>
      </w:pPr>
    </w:p>
    <w:p w14:paraId="0C1C8229" w14:textId="0F4E63ED" w:rsidR="00135D17" w:rsidRDefault="00135D17" w:rsidP="00135D17">
      <w:pPr>
        <w:pStyle w:val="PL"/>
        <w:rPr>
          <w:ins w:id="1232" w:author="Bruno Landais" w:date="2021-09-15T18:18:00Z"/>
          <w:lang w:val="en-US"/>
        </w:rPr>
      </w:pPr>
      <w:ins w:id="1233" w:author="Bruno Landais" w:date="2021-09-15T18:18:00Z">
        <w:r w:rsidRPr="002E5CBA">
          <w:rPr>
            <w:lang w:val="en-US"/>
          </w:rPr>
          <w:t xml:space="preserve">    </w:t>
        </w:r>
      </w:ins>
      <w:ins w:id="1234" w:author="Bruno Landais" w:date="2021-09-16T14:23:00Z">
        <w:r w:rsidR="00FE4E4D">
          <w:t>ContextStatusSubscribeRspData</w:t>
        </w:r>
      </w:ins>
      <w:ins w:id="1235" w:author="Bruno Landais" w:date="2021-09-15T18:18:00Z">
        <w:r w:rsidRPr="002E5CBA">
          <w:rPr>
            <w:lang w:val="en-US"/>
          </w:rPr>
          <w:t>:</w:t>
        </w:r>
      </w:ins>
    </w:p>
    <w:p w14:paraId="3CBA0F86" w14:textId="41BF3387" w:rsidR="00135D17" w:rsidRPr="002E5CBA" w:rsidRDefault="00135D17" w:rsidP="00135D17">
      <w:pPr>
        <w:pStyle w:val="PL"/>
        <w:rPr>
          <w:ins w:id="1236" w:author="Bruno Landais" w:date="2021-09-15T18:18:00Z"/>
          <w:lang w:val="en-US"/>
        </w:rPr>
      </w:pPr>
      <w:ins w:id="1237" w:author="Bruno Landais" w:date="2021-09-15T18:1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C</w:t>
        </w:r>
      </w:ins>
      <w:ins w:id="1238" w:author="Bruno Landais" w:date="2021-09-16T12:00:00Z">
        <w:r w:rsidR="001E4D5A">
          <w:rPr>
            <w:lang w:val="en-US"/>
          </w:rPr>
          <w:t>ontext</w:t>
        </w:r>
      </w:ins>
      <w:ins w:id="1239" w:author="Bruno Landais" w:date="2021-09-17T11:23:00Z">
        <w:r w:rsidR="00FE4E4D">
          <w:rPr>
            <w:lang w:val="en-US"/>
          </w:rPr>
          <w:t>Status</w:t>
        </w:r>
        <w:r w:rsidR="00D93CE9">
          <w:rPr>
            <w:lang w:val="en-US"/>
          </w:rPr>
          <w:t>Subscri</w:t>
        </w:r>
      </w:ins>
      <w:ins w:id="1240" w:author="Bruno Landais" w:date="2021-09-17T11:24:00Z">
        <w:r w:rsidR="00D93CE9">
          <w:rPr>
            <w:lang w:val="en-US"/>
          </w:rPr>
          <w:t>be</w:t>
        </w:r>
      </w:ins>
      <w:ins w:id="1241" w:author="Bruno Landais" w:date="2021-09-15T18:18:00Z">
        <w:r w:rsidRPr="00932D4A">
          <w:rPr>
            <w:lang w:val="en-US"/>
          </w:rPr>
          <w:t xml:space="preserve"> </w:t>
        </w:r>
        <w:r>
          <w:rPr>
            <w:lang w:val="en-US"/>
          </w:rPr>
          <w:t>Response</w:t>
        </w:r>
      </w:ins>
    </w:p>
    <w:p w14:paraId="48F25D19" w14:textId="77777777" w:rsidR="00135D17" w:rsidRPr="002E5CBA" w:rsidRDefault="00135D17" w:rsidP="00135D17">
      <w:pPr>
        <w:pStyle w:val="PL"/>
        <w:rPr>
          <w:ins w:id="1242" w:author="Bruno Landais" w:date="2021-09-15T18:18:00Z"/>
          <w:lang w:val="en-US"/>
        </w:rPr>
      </w:pPr>
      <w:ins w:id="1243" w:author="Bruno Landais" w:date="2021-09-15T18:18:00Z">
        <w:r w:rsidRPr="002E5CBA">
          <w:rPr>
            <w:lang w:val="en-US"/>
          </w:rPr>
          <w:t xml:space="preserve">      type: object</w:t>
        </w:r>
      </w:ins>
    </w:p>
    <w:p w14:paraId="14EA649F" w14:textId="77777777" w:rsidR="00135D17" w:rsidRPr="002E5CBA" w:rsidRDefault="00135D17" w:rsidP="00135D17">
      <w:pPr>
        <w:pStyle w:val="PL"/>
        <w:rPr>
          <w:ins w:id="1244" w:author="Bruno Landais" w:date="2021-09-15T18:18:00Z"/>
          <w:lang w:val="en-US"/>
        </w:rPr>
      </w:pPr>
      <w:ins w:id="1245" w:author="Bruno Landais" w:date="2021-09-15T18:18:00Z">
        <w:r w:rsidRPr="002E5CBA">
          <w:rPr>
            <w:lang w:val="en-US"/>
          </w:rPr>
          <w:t xml:space="preserve">      properties:</w:t>
        </w:r>
      </w:ins>
    </w:p>
    <w:p w14:paraId="0425D000" w14:textId="77777777" w:rsidR="005451D1" w:rsidRPr="002E5CBA" w:rsidRDefault="005451D1" w:rsidP="005451D1">
      <w:pPr>
        <w:pStyle w:val="PL"/>
        <w:rPr>
          <w:ins w:id="1246" w:author="Bruno Landais" w:date="2021-09-16T16:22:00Z"/>
          <w:lang w:val="en-US"/>
        </w:rPr>
      </w:pPr>
      <w:ins w:id="1247" w:author="Bruno Landais" w:date="2021-09-16T16:22:00Z">
        <w:r w:rsidRPr="002E5CBA">
          <w:rPr>
            <w:lang w:val="en-US"/>
          </w:rPr>
          <w:t xml:space="preserve">        </w:t>
        </w:r>
        <w:r>
          <w:t>subscription</w:t>
        </w:r>
        <w:r w:rsidRPr="002E5CBA">
          <w:rPr>
            <w:lang w:val="en-US"/>
          </w:rPr>
          <w:t>:</w:t>
        </w:r>
      </w:ins>
    </w:p>
    <w:p w14:paraId="39A935EA" w14:textId="77777777" w:rsidR="005451D1" w:rsidRPr="002E5CBA" w:rsidRDefault="005451D1" w:rsidP="005451D1">
      <w:pPr>
        <w:pStyle w:val="PL"/>
        <w:rPr>
          <w:ins w:id="1248" w:author="Bruno Landais" w:date="2021-09-16T16:22:00Z"/>
          <w:lang w:val="en-US"/>
        </w:rPr>
      </w:pPr>
      <w:ins w:id="1249" w:author="Bruno Landais" w:date="2021-09-16T16:22:00Z">
        <w:r w:rsidRPr="002E5CBA">
          <w:rPr>
            <w:lang w:val="en-US"/>
          </w:rPr>
          <w:t xml:space="preserve">          $ref: '#/components/schemas/</w:t>
        </w:r>
        <w:r>
          <w:t>ContextStatusSubscription</w:t>
        </w:r>
        <w:r w:rsidRPr="002E5CBA">
          <w:rPr>
            <w:lang w:val="en-US"/>
          </w:rPr>
          <w:t>'</w:t>
        </w:r>
      </w:ins>
    </w:p>
    <w:p w14:paraId="33CC2849" w14:textId="30E9312D" w:rsidR="005451D1" w:rsidRDefault="005451D1" w:rsidP="005451D1">
      <w:pPr>
        <w:pStyle w:val="PL"/>
        <w:rPr>
          <w:ins w:id="1250" w:author="Bruno Landais" w:date="2021-09-16T16:25:00Z"/>
          <w:lang w:val="en-US"/>
        </w:rPr>
      </w:pPr>
      <w:ins w:id="1251" w:author="Bruno Landais" w:date="2021-09-16T16:22:00Z">
        <w:r w:rsidRPr="002E5CBA">
          <w:rPr>
            <w:lang w:val="en-US"/>
          </w:rPr>
          <w:t xml:space="preserve">        </w:t>
        </w:r>
        <w:r>
          <w:t>reportList</w:t>
        </w:r>
        <w:r w:rsidRPr="002E5CBA">
          <w:rPr>
            <w:lang w:val="en-US"/>
          </w:rPr>
          <w:t>:</w:t>
        </w:r>
      </w:ins>
    </w:p>
    <w:p w14:paraId="19507466" w14:textId="3E66E352" w:rsidR="005451D1" w:rsidRDefault="005451D1" w:rsidP="005451D1">
      <w:pPr>
        <w:pStyle w:val="PL"/>
        <w:rPr>
          <w:ins w:id="1252" w:author="Bruno Landais" w:date="2021-09-16T16:25:00Z"/>
          <w:lang w:val="en-US"/>
        </w:rPr>
      </w:pPr>
      <w:ins w:id="1253" w:author="Bruno Landais" w:date="2021-09-16T16:2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array</w:t>
        </w:r>
      </w:ins>
    </w:p>
    <w:p w14:paraId="1D5AE807" w14:textId="77777777" w:rsidR="005451D1" w:rsidRDefault="005451D1" w:rsidP="005451D1">
      <w:pPr>
        <w:pStyle w:val="PL"/>
        <w:rPr>
          <w:ins w:id="1254" w:author="Bruno Landais" w:date="2021-09-16T16:26:00Z"/>
        </w:rPr>
      </w:pPr>
      <w:ins w:id="1255" w:author="Bruno Landais" w:date="2021-09-16T16:26:00Z">
        <w:r>
          <w:t xml:space="preserve">          items:</w:t>
        </w:r>
      </w:ins>
    </w:p>
    <w:p w14:paraId="43841A87" w14:textId="7B5544DB" w:rsidR="005451D1" w:rsidRDefault="005451D1" w:rsidP="005451D1">
      <w:pPr>
        <w:pStyle w:val="PL"/>
        <w:rPr>
          <w:ins w:id="1256" w:author="Bruno Landais" w:date="2021-09-16T16:26:00Z"/>
        </w:rPr>
      </w:pPr>
      <w:ins w:id="1257" w:author="Bruno Landais" w:date="2021-09-16T16:26:00Z">
        <w:r>
          <w:t xml:space="preserve">            $ref: '#/components/schemas/ContextStatusEventReport'</w:t>
        </w:r>
      </w:ins>
    </w:p>
    <w:p w14:paraId="3DFA798C" w14:textId="75AB6D69" w:rsidR="005451D1" w:rsidRDefault="005451D1" w:rsidP="005451D1">
      <w:pPr>
        <w:pStyle w:val="PL"/>
        <w:rPr>
          <w:ins w:id="1258" w:author="Bruno Landais - rev1" w:date="2021-10-12T18:16:00Z"/>
        </w:rPr>
      </w:pPr>
      <w:ins w:id="1259" w:author="Bruno Landais" w:date="2021-09-16T16:26:00Z">
        <w:r>
          <w:t xml:space="preserve">          minItems: 1</w:t>
        </w:r>
      </w:ins>
    </w:p>
    <w:p w14:paraId="7FE5993E" w14:textId="128BA5A7" w:rsidR="00EE48E2" w:rsidRDefault="00EE48E2" w:rsidP="00EE48E2">
      <w:pPr>
        <w:pStyle w:val="PL"/>
        <w:rPr>
          <w:ins w:id="1260" w:author="Bruno Landais - rev1" w:date="2021-10-12T18:16:00Z"/>
          <w:lang w:val="en-US"/>
        </w:rPr>
      </w:pPr>
      <w:ins w:id="1261" w:author="Bruno Landais - rev1" w:date="2021-10-12T18:16:00Z">
        <w:r w:rsidRPr="002E5CBA">
          <w:rPr>
            <w:lang w:val="en-US"/>
          </w:rPr>
          <w:t xml:space="preserve">        </w:t>
        </w:r>
      </w:ins>
      <w:ins w:id="1262" w:author="Bruno Landais - rev1" w:date="2021-10-12T18:17:00Z">
        <w:r>
          <w:t>mbsContextInfo</w:t>
        </w:r>
      </w:ins>
      <w:ins w:id="1263" w:author="Bruno Landais - rev1" w:date="2021-10-12T18:16:00Z">
        <w:r w:rsidRPr="002E5CBA">
          <w:rPr>
            <w:lang w:val="en-US"/>
          </w:rPr>
          <w:t>:</w:t>
        </w:r>
      </w:ins>
    </w:p>
    <w:p w14:paraId="4C915E90" w14:textId="3E7C6FA7" w:rsidR="00EE48E2" w:rsidRPr="00EE48E2" w:rsidRDefault="00EE48E2" w:rsidP="005451D1">
      <w:pPr>
        <w:pStyle w:val="PL"/>
        <w:rPr>
          <w:ins w:id="1264" w:author="Bruno Landais" w:date="2021-09-16T16:26:00Z"/>
          <w:lang w:val="en-US"/>
        </w:rPr>
      </w:pPr>
      <w:ins w:id="1265" w:author="Bruno Landais - rev1" w:date="2021-10-12T18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</w:ins>
      <w:ins w:id="1266" w:author="Bruno Landais - rev1" w:date="2021-10-12T18:17:00Z">
        <w:r>
          <w:t>$ref: '#/components/schemas/MbsContextInfo'</w:t>
        </w:r>
      </w:ins>
    </w:p>
    <w:p w14:paraId="70B75806" w14:textId="77777777" w:rsidR="00BC4AA9" w:rsidRPr="00F11966" w:rsidRDefault="00BC4AA9" w:rsidP="00BC4AA9">
      <w:pPr>
        <w:pStyle w:val="PL"/>
        <w:rPr>
          <w:ins w:id="1267" w:author="Bruno Landais" w:date="2021-09-17T11:26:00Z"/>
          <w:lang w:val="en-US"/>
        </w:rPr>
      </w:pPr>
      <w:ins w:id="1268" w:author="Bruno Landais" w:date="2021-09-17T11:26:00Z">
        <w:r w:rsidRPr="00F11966">
          <w:rPr>
            <w:lang w:val="en-US"/>
          </w:rPr>
          <w:t xml:space="preserve">      required:</w:t>
        </w:r>
      </w:ins>
    </w:p>
    <w:p w14:paraId="44B8D95D" w14:textId="086C11DA" w:rsidR="00BC4AA9" w:rsidRDefault="00BC4AA9" w:rsidP="00BC4AA9">
      <w:pPr>
        <w:pStyle w:val="PL"/>
        <w:rPr>
          <w:ins w:id="1269" w:author="Bruno Landais - rev1" w:date="2021-10-12T18:15:00Z"/>
        </w:rPr>
      </w:pPr>
      <w:ins w:id="1270" w:author="Bruno Landais" w:date="2021-09-17T11:26:00Z">
        <w:r w:rsidRPr="00F11966">
          <w:rPr>
            <w:lang w:val="en-US"/>
          </w:rPr>
          <w:lastRenderedPageBreak/>
          <w:t xml:space="preserve">        - </w:t>
        </w:r>
        <w:r>
          <w:t>subscription</w:t>
        </w:r>
      </w:ins>
    </w:p>
    <w:p w14:paraId="34F58035" w14:textId="49444AF1" w:rsidR="00EE48E2" w:rsidRDefault="00EE48E2" w:rsidP="00BC4AA9">
      <w:pPr>
        <w:pStyle w:val="PL"/>
        <w:rPr>
          <w:ins w:id="1271" w:author="Bruno Landais - rev1" w:date="2021-10-12T18:15:00Z"/>
        </w:rPr>
      </w:pPr>
    </w:p>
    <w:p w14:paraId="6A3F66EF" w14:textId="3AEBE7C9" w:rsidR="00EE48E2" w:rsidRPr="00EE48E2" w:rsidRDefault="00EE48E2" w:rsidP="00EE48E2">
      <w:pPr>
        <w:pStyle w:val="PL"/>
        <w:rPr>
          <w:ins w:id="1272" w:author="Bruno Landais - rev1" w:date="2021-10-12T18:15:00Z"/>
          <w:lang w:val="en-US"/>
        </w:rPr>
      </w:pPr>
      <w:ins w:id="1273" w:author="Bruno Landais - rev1" w:date="2021-10-12T18:15:00Z">
        <w:r w:rsidRPr="00EE48E2">
          <w:rPr>
            <w:lang w:val="en-US"/>
          </w:rPr>
          <w:t xml:space="preserve">    </w:t>
        </w:r>
        <w:r w:rsidRPr="00EE48E2">
          <w:t>MbsContextInfo</w:t>
        </w:r>
        <w:r w:rsidRPr="00EE48E2">
          <w:rPr>
            <w:lang w:val="en-US"/>
          </w:rPr>
          <w:t>:</w:t>
        </w:r>
      </w:ins>
    </w:p>
    <w:p w14:paraId="1D5CD2AA" w14:textId="115027F5" w:rsidR="00EE48E2" w:rsidRPr="00EE48E2" w:rsidRDefault="00EE48E2" w:rsidP="00EE48E2">
      <w:pPr>
        <w:pStyle w:val="PL"/>
        <w:rPr>
          <w:ins w:id="1274" w:author="Bruno Landais - rev1" w:date="2021-10-12T18:15:00Z"/>
          <w:lang w:val="en-US"/>
        </w:rPr>
      </w:pPr>
      <w:ins w:id="1275" w:author="Bruno Landais - rev1" w:date="2021-10-12T18:15:00Z">
        <w:r w:rsidRPr="00EE48E2">
          <w:t xml:space="preserve">      </w:t>
        </w:r>
        <w:r w:rsidRPr="00EE48E2">
          <w:rPr>
            <w:lang w:val="en-US"/>
          </w:rPr>
          <w:t xml:space="preserve">description: </w:t>
        </w:r>
      </w:ins>
      <w:ins w:id="1276" w:author="Bruno Landais - rev1" w:date="2021-10-12T18:16:00Z">
        <w:r>
          <w:rPr>
            <w:lang w:val="en-US"/>
          </w:rPr>
          <w:t>MBS context information</w:t>
        </w:r>
      </w:ins>
    </w:p>
    <w:p w14:paraId="0D0A968F" w14:textId="77777777" w:rsidR="00EE48E2" w:rsidRPr="002E5CBA" w:rsidRDefault="00EE48E2" w:rsidP="00EE48E2">
      <w:pPr>
        <w:pStyle w:val="PL"/>
        <w:rPr>
          <w:ins w:id="1277" w:author="Bruno Landais - rev1" w:date="2021-10-12T18:15:00Z"/>
          <w:lang w:val="en-US"/>
        </w:rPr>
      </w:pPr>
      <w:ins w:id="1278" w:author="Bruno Landais - rev1" w:date="2021-10-12T18:15:00Z">
        <w:r w:rsidRPr="00EE48E2">
          <w:rPr>
            <w:lang w:val="en-US"/>
          </w:rPr>
          <w:t xml:space="preserve">      </w:t>
        </w:r>
        <w:r w:rsidRPr="002E5CBA">
          <w:rPr>
            <w:lang w:val="en-US"/>
          </w:rPr>
          <w:t>type: object</w:t>
        </w:r>
      </w:ins>
    </w:p>
    <w:p w14:paraId="6A3E9469" w14:textId="77777777" w:rsidR="00EE48E2" w:rsidRPr="002E5CBA" w:rsidRDefault="00EE48E2" w:rsidP="00EE48E2">
      <w:pPr>
        <w:pStyle w:val="PL"/>
        <w:rPr>
          <w:ins w:id="1279" w:author="Bruno Landais - rev1" w:date="2021-10-12T18:15:00Z"/>
          <w:lang w:val="en-US"/>
        </w:rPr>
      </w:pPr>
      <w:ins w:id="1280" w:author="Bruno Landais - rev1" w:date="2021-10-12T18:15:00Z">
        <w:r w:rsidRPr="002E5CBA">
          <w:rPr>
            <w:lang w:val="en-US"/>
          </w:rPr>
          <w:t xml:space="preserve">      properties:</w:t>
        </w:r>
      </w:ins>
    </w:p>
    <w:p w14:paraId="4FE331FD" w14:textId="77777777" w:rsidR="00EE48E2" w:rsidRPr="002E5CBA" w:rsidRDefault="00EE48E2" w:rsidP="00EE48E2">
      <w:pPr>
        <w:pStyle w:val="PL"/>
        <w:rPr>
          <w:ins w:id="1281" w:author="Bruno Landais - rev1" w:date="2021-10-12T18:15:00Z"/>
          <w:lang w:val="en-US"/>
        </w:rPr>
      </w:pPr>
      <w:ins w:id="1282" w:author="Bruno Landais - rev1" w:date="2021-10-12T18:15:00Z">
        <w:r w:rsidRPr="002E5CBA">
          <w:rPr>
            <w:lang w:val="en-US"/>
          </w:rPr>
          <w:t xml:space="preserve">        </w:t>
        </w:r>
        <w:r>
          <w:t>startTime</w:t>
        </w:r>
        <w:r w:rsidRPr="002E5CBA">
          <w:rPr>
            <w:lang w:val="en-US"/>
          </w:rPr>
          <w:t>:</w:t>
        </w:r>
      </w:ins>
    </w:p>
    <w:p w14:paraId="5A0189EE" w14:textId="77777777" w:rsidR="00EE48E2" w:rsidRPr="002E5CBA" w:rsidRDefault="00EE48E2" w:rsidP="00EE48E2">
      <w:pPr>
        <w:pStyle w:val="PL"/>
        <w:rPr>
          <w:ins w:id="1283" w:author="Bruno Landais - rev1" w:date="2021-10-12T18:15:00Z"/>
          <w:lang w:val="en-US"/>
        </w:rPr>
      </w:pPr>
      <w:ins w:id="1284" w:author="Bruno Landais - rev1" w:date="2021-10-12T18:15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08155332" w14:textId="77777777" w:rsidR="00EE48E2" w:rsidRPr="002E5CBA" w:rsidRDefault="00EE48E2" w:rsidP="00EE48E2">
      <w:pPr>
        <w:pStyle w:val="PL"/>
        <w:rPr>
          <w:ins w:id="1285" w:author="Bruno Landais - rev1" w:date="2021-10-12T18:15:00Z"/>
          <w:lang w:val="en-US"/>
        </w:rPr>
      </w:pPr>
      <w:ins w:id="1286" w:author="Bruno Landais - rev1" w:date="2021-10-12T18:15:00Z">
        <w:r w:rsidRPr="002E5CBA">
          <w:rPr>
            <w:lang w:val="en-US"/>
          </w:rPr>
          <w:t xml:space="preserve">        </w:t>
        </w:r>
        <w:r>
          <w:t>anyUeInd</w:t>
        </w:r>
        <w:r w:rsidRPr="002E5CBA">
          <w:rPr>
            <w:lang w:val="en-US"/>
          </w:rPr>
          <w:t>:</w:t>
        </w:r>
      </w:ins>
    </w:p>
    <w:p w14:paraId="35254F93" w14:textId="77777777" w:rsidR="00EE48E2" w:rsidRDefault="00EE48E2" w:rsidP="00EE48E2">
      <w:pPr>
        <w:pStyle w:val="PL"/>
        <w:rPr>
          <w:ins w:id="1287" w:author="Bruno Landais - rev1" w:date="2021-10-12T18:15:00Z"/>
          <w:lang w:val="en-US"/>
        </w:rPr>
      </w:pPr>
      <w:ins w:id="1288" w:author="Bruno Landais - rev1" w:date="2021-10-12T18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boolean</w:t>
        </w:r>
      </w:ins>
    </w:p>
    <w:p w14:paraId="736A8CE5" w14:textId="77777777" w:rsidR="00EE48E2" w:rsidRDefault="00EE48E2" w:rsidP="00EE48E2">
      <w:pPr>
        <w:pStyle w:val="PL"/>
        <w:rPr>
          <w:ins w:id="1289" w:author="Bruno Landais - rev1" w:date="2021-10-12T18:15:00Z"/>
          <w:lang w:val="en-US"/>
        </w:rPr>
      </w:pPr>
      <w:ins w:id="1290" w:author="Bruno Landais - rev1" w:date="2021-10-12T18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default: false</w:t>
        </w:r>
      </w:ins>
    </w:p>
    <w:p w14:paraId="59AC2CDE" w14:textId="77777777" w:rsidR="00EE48E2" w:rsidRPr="002E5CBA" w:rsidRDefault="00EE48E2" w:rsidP="00EE48E2">
      <w:pPr>
        <w:pStyle w:val="PL"/>
        <w:rPr>
          <w:ins w:id="1291" w:author="Bruno Landais - rev1" w:date="2021-10-12T18:15:00Z"/>
          <w:lang w:val="en-US"/>
        </w:rPr>
      </w:pPr>
      <w:ins w:id="1292" w:author="Bruno Landais - rev1" w:date="2021-10-12T18:15:00Z">
        <w:r w:rsidRPr="002E5CBA">
          <w:rPr>
            <w:lang w:val="en-US"/>
          </w:rPr>
          <w:t xml:space="preserve">        </w:t>
        </w:r>
        <w:r>
          <w:t>llSsm</w:t>
        </w:r>
        <w:r w:rsidRPr="002E5CBA">
          <w:rPr>
            <w:lang w:val="en-US"/>
          </w:rPr>
          <w:t>:</w:t>
        </w:r>
      </w:ins>
    </w:p>
    <w:p w14:paraId="3D422E45" w14:textId="77777777" w:rsidR="00EE48E2" w:rsidRDefault="00EE48E2" w:rsidP="00EE48E2">
      <w:pPr>
        <w:pStyle w:val="PL"/>
        <w:rPr>
          <w:ins w:id="1293" w:author="Bruno Landais - rev1" w:date="2021-10-12T18:15:00Z"/>
          <w:lang w:val="en-US"/>
        </w:rPr>
      </w:pPr>
      <w:ins w:id="1294" w:author="Bruno Landais - rev1" w:date="2021-10-12T18:15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Ssm'</w:t>
        </w:r>
      </w:ins>
    </w:p>
    <w:p w14:paraId="2EF5DCF1" w14:textId="77777777" w:rsidR="00EE48E2" w:rsidRPr="002E5CBA" w:rsidRDefault="00EE48E2" w:rsidP="00EE48E2">
      <w:pPr>
        <w:pStyle w:val="PL"/>
        <w:rPr>
          <w:ins w:id="1295" w:author="Bruno Landais - rev1" w:date="2021-10-12T18:15:00Z"/>
          <w:lang w:val="en-US"/>
        </w:rPr>
      </w:pPr>
      <w:ins w:id="1296" w:author="Bruno Landais - rev1" w:date="2021-10-12T18:15:00Z">
        <w:r w:rsidRPr="002E5CBA">
          <w:rPr>
            <w:lang w:val="en-US"/>
          </w:rPr>
          <w:t xml:space="preserve">        </w:t>
        </w:r>
        <w:r>
          <w:t>cTeid</w:t>
        </w:r>
        <w:r w:rsidRPr="002E5CBA">
          <w:rPr>
            <w:lang w:val="en-US"/>
          </w:rPr>
          <w:t>:</w:t>
        </w:r>
      </w:ins>
    </w:p>
    <w:p w14:paraId="2929D528" w14:textId="77777777" w:rsidR="00EE48E2" w:rsidRDefault="00EE48E2" w:rsidP="00EE48E2">
      <w:pPr>
        <w:pStyle w:val="PL"/>
        <w:rPr>
          <w:ins w:id="1297" w:author="Bruno Landais - rev1" w:date="2021-10-12T18:15:00Z"/>
          <w:lang w:val="en-US"/>
        </w:rPr>
      </w:pPr>
      <w:ins w:id="1298" w:author="Bruno Landais - rev1" w:date="2021-10-12T18:15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Uint32'</w:t>
        </w:r>
      </w:ins>
    </w:p>
    <w:p w14:paraId="5BFBE9A6" w14:textId="114669A1" w:rsidR="00EE48E2" w:rsidDel="00EE48E2" w:rsidRDefault="00EE48E2" w:rsidP="00BC4AA9">
      <w:pPr>
        <w:pStyle w:val="PL"/>
        <w:rPr>
          <w:ins w:id="1299" w:author="Bruno Landais" w:date="2021-09-17T11:26:00Z"/>
          <w:del w:id="1300" w:author="Bruno Landais - rev1" w:date="2021-10-12T18:16:00Z"/>
        </w:rPr>
      </w:pPr>
    </w:p>
    <w:p w14:paraId="0730587D" w14:textId="77777777" w:rsidR="005451D1" w:rsidRPr="002E5CBA" w:rsidRDefault="005451D1" w:rsidP="005451D1">
      <w:pPr>
        <w:pStyle w:val="PL"/>
        <w:rPr>
          <w:ins w:id="1301" w:author="Bruno Landais" w:date="2021-09-16T16:24:00Z"/>
          <w:lang w:val="en-US"/>
        </w:rPr>
      </w:pPr>
    </w:p>
    <w:p w14:paraId="11EA4DDE" w14:textId="754D4218" w:rsidR="00786B5C" w:rsidRDefault="00786B5C" w:rsidP="00786B5C">
      <w:pPr>
        <w:pStyle w:val="PL"/>
        <w:rPr>
          <w:ins w:id="1302" w:author="Bruno Landais" w:date="2021-09-16T16:27:00Z"/>
          <w:lang w:val="en-US"/>
        </w:rPr>
      </w:pPr>
      <w:ins w:id="1303" w:author="Bruno Landais" w:date="2021-09-16T16:27:00Z">
        <w:r w:rsidRPr="002E5CBA">
          <w:rPr>
            <w:lang w:val="en-US"/>
          </w:rPr>
          <w:t xml:space="preserve">    </w:t>
        </w:r>
      </w:ins>
      <w:ins w:id="1304" w:author="Bruno Landais" w:date="2021-09-16T16:28:00Z">
        <w:r>
          <w:t>ContextStatusEventReport</w:t>
        </w:r>
      </w:ins>
      <w:ins w:id="1305" w:author="Bruno Landais" w:date="2021-09-16T16:27:00Z">
        <w:r w:rsidRPr="002E5CBA">
          <w:rPr>
            <w:lang w:val="en-US"/>
          </w:rPr>
          <w:t>:</w:t>
        </w:r>
      </w:ins>
    </w:p>
    <w:p w14:paraId="64B9F53E" w14:textId="65A30649" w:rsidR="00786B5C" w:rsidRPr="002E5CBA" w:rsidRDefault="00786B5C" w:rsidP="00786B5C">
      <w:pPr>
        <w:pStyle w:val="PL"/>
        <w:rPr>
          <w:ins w:id="1306" w:author="Bruno Landais" w:date="2021-09-16T16:27:00Z"/>
          <w:lang w:val="en-US"/>
        </w:rPr>
      </w:pPr>
      <w:ins w:id="1307" w:author="Bruno Landais" w:date="2021-09-16T16:2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08" w:author="Bruno Landais" w:date="2021-09-16T16:28:00Z">
        <w:r>
          <w:rPr>
            <w:lang w:val="en-US"/>
          </w:rPr>
          <w:t>Context Status Event Report</w:t>
        </w:r>
      </w:ins>
    </w:p>
    <w:p w14:paraId="4D02432F" w14:textId="77777777" w:rsidR="00786B5C" w:rsidRPr="002E5CBA" w:rsidRDefault="00786B5C" w:rsidP="00786B5C">
      <w:pPr>
        <w:pStyle w:val="PL"/>
        <w:rPr>
          <w:ins w:id="1309" w:author="Bruno Landais" w:date="2021-09-16T16:27:00Z"/>
          <w:lang w:val="en-US"/>
        </w:rPr>
      </w:pPr>
      <w:ins w:id="1310" w:author="Bruno Landais" w:date="2021-09-16T16:27:00Z">
        <w:r w:rsidRPr="002E5CBA">
          <w:rPr>
            <w:lang w:val="en-US"/>
          </w:rPr>
          <w:t xml:space="preserve">      type: object</w:t>
        </w:r>
      </w:ins>
    </w:p>
    <w:p w14:paraId="6AD83EFC" w14:textId="77777777" w:rsidR="00786B5C" w:rsidRPr="002E5CBA" w:rsidRDefault="00786B5C" w:rsidP="00786B5C">
      <w:pPr>
        <w:pStyle w:val="PL"/>
        <w:rPr>
          <w:ins w:id="1311" w:author="Bruno Landais" w:date="2021-09-16T16:27:00Z"/>
          <w:lang w:val="en-US"/>
        </w:rPr>
      </w:pPr>
      <w:ins w:id="1312" w:author="Bruno Landais" w:date="2021-09-16T16:27:00Z">
        <w:r w:rsidRPr="002E5CBA">
          <w:rPr>
            <w:lang w:val="en-US"/>
          </w:rPr>
          <w:t xml:space="preserve">      properties:</w:t>
        </w:r>
      </w:ins>
    </w:p>
    <w:p w14:paraId="04F52C62" w14:textId="3CAB2AE4" w:rsidR="00786B5C" w:rsidRPr="002E5CBA" w:rsidRDefault="00786B5C" w:rsidP="00786B5C">
      <w:pPr>
        <w:pStyle w:val="PL"/>
        <w:rPr>
          <w:ins w:id="1313" w:author="Bruno Landais" w:date="2021-09-16T16:27:00Z"/>
          <w:lang w:val="en-US"/>
        </w:rPr>
      </w:pPr>
      <w:ins w:id="1314" w:author="Bruno Landais" w:date="2021-09-16T16:27:00Z">
        <w:r w:rsidRPr="002E5CBA">
          <w:rPr>
            <w:lang w:val="en-US"/>
          </w:rPr>
          <w:t xml:space="preserve">        </w:t>
        </w:r>
      </w:ins>
      <w:ins w:id="1315" w:author="Bruno Landais" w:date="2021-09-16T16:28:00Z">
        <w:r>
          <w:t>eventType</w:t>
        </w:r>
      </w:ins>
      <w:ins w:id="1316" w:author="Bruno Landais" w:date="2021-09-16T16:27:00Z">
        <w:r w:rsidRPr="002E5CBA">
          <w:rPr>
            <w:lang w:val="en-US"/>
          </w:rPr>
          <w:t>:</w:t>
        </w:r>
      </w:ins>
    </w:p>
    <w:p w14:paraId="4CB44F31" w14:textId="47006562" w:rsidR="00786B5C" w:rsidRPr="002E5CBA" w:rsidRDefault="00786B5C" w:rsidP="00786B5C">
      <w:pPr>
        <w:pStyle w:val="PL"/>
        <w:rPr>
          <w:ins w:id="1317" w:author="Bruno Landais" w:date="2021-09-16T16:27:00Z"/>
          <w:lang w:val="en-US"/>
        </w:rPr>
      </w:pPr>
      <w:ins w:id="1318" w:author="Bruno Landais" w:date="2021-09-16T16:27:00Z">
        <w:r w:rsidRPr="002E5CBA">
          <w:rPr>
            <w:lang w:val="en-US"/>
          </w:rPr>
          <w:t xml:space="preserve">          $ref: '#/components/schemas/</w:t>
        </w:r>
      </w:ins>
      <w:ins w:id="1319" w:author="Bruno Landais" w:date="2021-09-16T16:28:00Z">
        <w:r w:rsidR="00927C2B">
          <w:t>ContextStatusEventType</w:t>
        </w:r>
      </w:ins>
      <w:ins w:id="1320" w:author="Bruno Landais" w:date="2021-09-16T16:27:00Z">
        <w:r w:rsidRPr="002E5CBA">
          <w:rPr>
            <w:lang w:val="en-US"/>
          </w:rPr>
          <w:t>'</w:t>
        </w:r>
      </w:ins>
    </w:p>
    <w:p w14:paraId="1EE57075" w14:textId="1F282CD5" w:rsidR="00786B5C" w:rsidRPr="002E5CBA" w:rsidRDefault="00786B5C" w:rsidP="00786B5C">
      <w:pPr>
        <w:pStyle w:val="PL"/>
        <w:rPr>
          <w:ins w:id="1321" w:author="Bruno Landais" w:date="2021-09-16T16:27:00Z"/>
          <w:lang w:val="en-US"/>
        </w:rPr>
      </w:pPr>
      <w:ins w:id="1322" w:author="Bruno Landais" w:date="2021-09-16T16:27:00Z">
        <w:r w:rsidRPr="002E5CBA">
          <w:rPr>
            <w:lang w:val="en-US"/>
          </w:rPr>
          <w:t xml:space="preserve">        </w:t>
        </w:r>
      </w:ins>
      <w:ins w:id="1323" w:author="Bruno Landais" w:date="2021-09-16T16:28:00Z">
        <w:r w:rsidR="00927C2B" w:rsidRPr="003B2883">
          <w:rPr>
            <w:rFonts w:hint="eastAsia"/>
          </w:rPr>
          <w:t>timeStamp</w:t>
        </w:r>
      </w:ins>
      <w:ins w:id="1324" w:author="Bruno Landais" w:date="2021-09-16T16:27:00Z">
        <w:r w:rsidRPr="002E5CBA">
          <w:rPr>
            <w:lang w:val="en-US"/>
          </w:rPr>
          <w:t>:</w:t>
        </w:r>
      </w:ins>
    </w:p>
    <w:p w14:paraId="6317F259" w14:textId="77777777" w:rsidR="00786B5C" w:rsidRPr="002E5CBA" w:rsidRDefault="00786B5C" w:rsidP="00786B5C">
      <w:pPr>
        <w:pStyle w:val="PL"/>
        <w:rPr>
          <w:ins w:id="1325" w:author="Bruno Landais" w:date="2021-09-16T16:27:00Z"/>
          <w:lang w:val="en-US"/>
        </w:rPr>
      </w:pPr>
      <w:ins w:id="1326" w:author="Bruno Landais" w:date="2021-09-16T16:27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28B922DD" w14:textId="4A15534D" w:rsidR="00786B5C" w:rsidRPr="002E5CBA" w:rsidRDefault="00786B5C" w:rsidP="00786B5C">
      <w:pPr>
        <w:pStyle w:val="PL"/>
        <w:rPr>
          <w:ins w:id="1327" w:author="Bruno Landais" w:date="2021-09-16T16:27:00Z"/>
          <w:lang w:val="en-US"/>
        </w:rPr>
      </w:pPr>
      <w:ins w:id="1328" w:author="Bruno Landais" w:date="2021-09-16T16:27:00Z">
        <w:r w:rsidRPr="002E5CBA">
          <w:rPr>
            <w:lang w:val="en-US"/>
          </w:rPr>
          <w:t xml:space="preserve">        </w:t>
        </w:r>
      </w:ins>
      <w:ins w:id="1329" w:author="Bruno Landais" w:date="2021-09-16T16:28:00Z">
        <w:r w:rsidR="00927C2B">
          <w:t>statusInfo</w:t>
        </w:r>
      </w:ins>
      <w:ins w:id="1330" w:author="Bruno Landais" w:date="2021-09-16T16:27:00Z">
        <w:r w:rsidRPr="002E5CBA">
          <w:rPr>
            <w:lang w:val="en-US"/>
          </w:rPr>
          <w:t>:</w:t>
        </w:r>
      </w:ins>
    </w:p>
    <w:p w14:paraId="0196A310" w14:textId="02C63E8B" w:rsidR="00927C2B" w:rsidRPr="002E5CBA" w:rsidRDefault="00927C2B" w:rsidP="00927C2B">
      <w:pPr>
        <w:pStyle w:val="PL"/>
        <w:rPr>
          <w:ins w:id="1331" w:author="Bruno Landais" w:date="2021-09-16T16:29:00Z"/>
          <w:lang w:val="en-US"/>
        </w:rPr>
      </w:pPr>
      <w:ins w:id="1332" w:author="Bruno Landais" w:date="2021-09-16T16:29:00Z">
        <w:r w:rsidRPr="003B2883">
          <w:t xml:space="preserve">          $ref: 'TS29571_CommonData.yaml#/components/schemas/</w:t>
        </w:r>
        <w:r>
          <w:t>MbsSessionActivityStatus</w:t>
        </w:r>
        <w:r w:rsidRPr="003B2883">
          <w:t>'</w:t>
        </w:r>
      </w:ins>
    </w:p>
    <w:p w14:paraId="32E38C19" w14:textId="7C2E5D24" w:rsidR="00927C2B" w:rsidRPr="002E5CBA" w:rsidRDefault="00927C2B" w:rsidP="00927C2B">
      <w:pPr>
        <w:pStyle w:val="PL"/>
        <w:rPr>
          <w:ins w:id="1333" w:author="Bruno Landais" w:date="2021-09-16T16:29:00Z"/>
          <w:lang w:val="en-US"/>
        </w:rPr>
      </w:pPr>
      <w:ins w:id="1334" w:author="Bruno Landais" w:date="2021-09-16T16:29:00Z">
        <w:r w:rsidRPr="002E5CBA">
          <w:rPr>
            <w:lang w:val="en-US"/>
          </w:rPr>
          <w:t xml:space="preserve">        </w:t>
        </w:r>
        <w:r>
          <w:t>mbsServiceArea</w:t>
        </w:r>
        <w:r w:rsidRPr="002E5CBA">
          <w:rPr>
            <w:lang w:val="en-US"/>
          </w:rPr>
          <w:t>:</w:t>
        </w:r>
      </w:ins>
    </w:p>
    <w:p w14:paraId="5E826509" w14:textId="2FD2A0A3" w:rsidR="00927C2B" w:rsidRDefault="00927C2B" w:rsidP="00927C2B">
      <w:pPr>
        <w:pStyle w:val="PL"/>
        <w:rPr>
          <w:ins w:id="1335" w:author="Bruno Landais" w:date="2021-09-17T11:25:00Z"/>
        </w:rPr>
      </w:pPr>
      <w:ins w:id="1336" w:author="Bruno Landais" w:date="2021-09-16T16:29:00Z">
        <w:r w:rsidRPr="003B2883">
          <w:t xml:space="preserve">          $ref: 'TS29571_CommonData.yaml#/components/schemas/</w:t>
        </w:r>
        <w:r>
          <w:t>MbsServiceArea</w:t>
        </w:r>
        <w:r w:rsidRPr="003B2883">
          <w:t>'</w:t>
        </w:r>
      </w:ins>
    </w:p>
    <w:p w14:paraId="6CFC71BF" w14:textId="77777777" w:rsidR="00F06157" w:rsidRPr="00F11966" w:rsidRDefault="00F06157" w:rsidP="00F06157">
      <w:pPr>
        <w:pStyle w:val="PL"/>
        <w:rPr>
          <w:ins w:id="1337" w:author="Bruno Landais" w:date="2021-09-17T11:25:00Z"/>
          <w:lang w:val="en-US"/>
        </w:rPr>
      </w:pPr>
      <w:ins w:id="1338" w:author="Bruno Landais" w:date="2021-09-17T11:25:00Z">
        <w:r w:rsidRPr="00F11966">
          <w:rPr>
            <w:lang w:val="en-US"/>
          </w:rPr>
          <w:t xml:space="preserve">      required:</w:t>
        </w:r>
      </w:ins>
    </w:p>
    <w:p w14:paraId="2BA49F7A" w14:textId="19D8B043" w:rsidR="00F06157" w:rsidRDefault="00F06157" w:rsidP="00F06157">
      <w:pPr>
        <w:pStyle w:val="PL"/>
        <w:rPr>
          <w:ins w:id="1339" w:author="Bruno Landais" w:date="2021-09-17T11:25:00Z"/>
        </w:rPr>
      </w:pPr>
      <w:ins w:id="1340" w:author="Bruno Landais" w:date="2021-09-17T11:25:00Z">
        <w:r w:rsidRPr="00F11966">
          <w:rPr>
            <w:lang w:val="en-US"/>
          </w:rPr>
          <w:t xml:space="preserve">        - </w:t>
        </w:r>
        <w:r>
          <w:t>eventType</w:t>
        </w:r>
      </w:ins>
    </w:p>
    <w:p w14:paraId="6A749B3B" w14:textId="7BD85A86" w:rsidR="00F06157" w:rsidRDefault="00F06157" w:rsidP="00F06157">
      <w:pPr>
        <w:pStyle w:val="PL"/>
        <w:rPr>
          <w:ins w:id="1341" w:author="Bruno Landais" w:date="2021-09-17T11:25:00Z"/>
        </w:rPr>
      </w:pPr>
      <w:ins w:id="1342" w:author="Bruno Landais" w:date="2021-09-17T11:25:00Z">
        <w:r w:rsidRPr="00F11966">
          <w:rPr>
            <w:lang w:val="en-US"/>
          </w:rPr>
          <w:t xml:space="preserve">        - </w:t>
        </w:r>
        <w:r w:rsidRPr="003B2883">
          <w:rPr>
            <w:rFonts w:hint="eastAsia"/>
          </w:rPr>
          <w:t>timeStamp</w:t>
        </w:r>
      </w:ins>
    </w:p>
    <w:p w14:paraId="15B2D2B5" w14:textId="4F4447FC" w:rsidR="00927C2B" w:rsidRDefault="00927C2B" w:rsidP="006F57ED">
      <w:pPr>
        <w:pStyle w:val="PL"/>
        <w:rPr>
          <w:ins w:id="1343" w:author="Bruno Landais" w:date="2021-09-16T16:29:00Z"/>
          <w:lang w:val="en-US"/>
        </w:rPr>
      </w:pPr>
      <w:ins w:id="1344" w:author="Bruno Landais" w:date="2021-09-16T16:29:00Z">
        <w:r>
          <w:rPr>
            <w:lang w:val="en-US"/>
          </w:rPr>
          <w:t xml:space="preserve"># </w:t>
        </w:r>
        <w:r>
          <w:t>Editor's Note: the encoding of the qosInfo IE is FFS</w:t>
        </w:r>
      </w:ins>
    </w:p>
    <w:p w14:paraId="222A25C0" w14:textId="77777777" w:rsidR="00927C2B" w:rsidRDefault="00927C2B" w:rsidP="006F57ED">
      <w:pPr>
        <w:pStyle w:val="PL"/>
        <w:rPr>
          <w:ins w:id="1345" w:author="Bruno Landais" w:date="2021-09-15T17:20:00Z"/>
          <w:lang w:val="en-US"/>
        </w:rPr>
      </w:pPr>
    </w:p>
    <w:p w14:paraId="6469926A" w14:textId="527B554B" w:rsidR="009A6891" w:rsidRDefault="009A6891" w:rsidP="009A6891">
      <w:pPr>
        <w:pStyle w:val="PL"/>
        <w:rPr>
          <w:ins w:id="1346" w:author="Bruno Landais" w:date="2021-09-17T10:38:00Z"/>
          <w:lang w:val="en-US"/>
        </w:rPr>
      </w:pPr>
      <w:ins w:id="1347" w:author="Bruno Landais" w:date="2021-09-17T10:38:00Z">
        <w:r w:rsidRPr="002E5CBA">
          <w:rPr>
            <w:lang w:val="en-US"/>
          </w:rPr>
          <w:t xml:space="preserve">    </w:t>
        </w:r>
        <w:r>
          <w:t>ContextStatusNotifyReqData</w:t>
        </w:r>
        <w:r w:rsidRPr="002E5CBA">
          <w:rPr>
            <w:lang w:val="en-US"/>
          </w:rPr>
          <w:t>:</w:t>
        </w:r>
      </w:ins>
    </w:p>
    <w:p w14:paraId="4122D51C" w14:textId="0D69AAB5" w:rsidR="009A6891" w:rsidRPr="002E5CBA" w:rsidRDefault="009A6891" w:rsidP="009A6891">
      <w:pPr>
        <w:pStyle w:val="PL"/>
        <w:rPr>
          <w:ins w:id="1348" w:author="Bruno Landais" w:date="2021-09-17T10:38:00Z"/>
          <w:lang w:val="en-US"/>
        </w:rPr>
      </w:pPr>
      <w:ins w:id="1349" w:author="Bruno Landais" w:date="2021-09-17T10:3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 xml:space="preserve">Context Status </w:t>
        </w:r>
      </w:ins>
      <w:ins w:id="1350" w:author="Bruno Landais" w:date="2021-09-17T10:39:00Z">
        <w:r>
          <w:rPr>
            <w:lang w:val="en-US"/>
          </w:rPr>
          <w:t>Notification</w:t>
        </w:r>
      </w:ins>
    </w:p>
    <w:p w14:paraId="70565C86" w14:textId="77777777" w:rsidR="009A6891" w:rsidRPr="002E5CBA" w:rsidRDefault="009A6891" w:rsidP="009A6891">
      <w:pPr>
        <w:pStyle w:val="PL"/>
        <w:rPr>
          <w:ins w:id="1351" w:author="Bruno Landais" w:date="2021-09-17T10:38:00Z"/>
          <w:lang w:val="en-US"/>
        </w:rPr>
      </w:pPr>
      <w:ins w:id="1352" w:author="Bruno Landais" w:date="2021-09-17T10:38:00Z">
        <w:r w:rsidRPr="002E5CBA">
          <w:rPr>
            <w:lang w:val="en-US"/>
          </w:rPr>
          <w:t xml:space="preserve">      type: object</w:t>
        </w:r>
      </w:ins>
    </w:p>
    <w:p w14:paraId="3C287A37" w14:textId="77777777" w:rsidR="009A6891" w:rsidRPr="002E5CBA" w:rsidRDefault="009A6891" w:rsidP="009A6891">
      <w:pPr>
        <w:pStyle w:val="PL"/>
        <w:rPr>
          <w:ins w:id="1353" w:author="Bruno Landais" w:date="2021-09-17T10:38:00Z"/>
          <w:lang w:val="en-US"/>
        </w:rPr>
      </w:pPr>
      <w:ins w:id="1354" w:author="Bruno Landais" w:date="2021-09-17T10:38:00Z">
        <w:r w:rsidRPr="002E5CBA">
          <w:rPr>
            <w:lang w:val="en-US"/>
          </w:rPr>
          <w:t xml:space="preserve">      properties:</w:t>
        </w:r>
      </w:ins>
    </w:p>
    <w:p w14:paraId="1A1107EE" w14:textId="77777777" w:rsidR="009A6891" w:rsidRDefault="009A6891" w:rsidP="009A6891">
      <w:pPr>
        <w:pStyle w:val="PL"/>
        <w:rPr>
          <w:ins w:id="1355" w:author="Bruno Landais" w:date="2021-09-17T10:39:00Z"/>
          <w:lang w:val="en-US"/>
        </w:rPr>
      </w:pPr>
      <w:ins w:id="1356" w:author="Bruno Landais" w:date="2021-09-17T10:39:00Z">
        <w:r w:rsidRPr="002E5CBA">
          <w:rPr>
            <w:lang w:val="en-US"/>
          </w:rPr>
          <w:t xml:space="preserve">        </w:t>
        </w:r>
        <w:r>
          <w:t>reportList</w:t>
        </w:r>
        <w:r w:rsidRPr="002E5CBA">
          <w:rPr>
            <w:lang w:val="en-US"/>
          </w:rPr>
          <w:t>:</w:t>
        </w:r>
      </w:ins>
    </w:p>
    <w:p w14:paraId="1A69E6FE" w14:textId="77777777" w:rsidR="009A6891" w:rsidRDefault="009A6891" w:rsidP="009A6891">
      <w:pPr>
        <w:pStyle w:val="PL"/>
        <w:rPr>
          <w:ins w:id="1357" w:author="Bruno Landais" w:date="2021-09-17T10:39:00Z"/>
          <w:lang w:val="en-US"/>
        </w:rPr>
      </w:pPr>
      <w:ins w:id="1358" w:author="Bruno Landais" w:date="2021-09-17T10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array</w:t>
        </w:r>
      </w:ins>
    </w:p>
    <w:p w14:paraId="6BCF5438" w14:textId="77777777" w:rsidR="009A6891" w:rsidRDefault="009A6891" w:rsidP="009A6891">
      <w:pPr>
        <w:pStyle w:val="PL"/>
        <w:rPr>
          <w:ins w:id="1359" w:author="Bruno Landais" w:date="2021-09-17T10:39:00Z"/>
        </w:rPr>
      </w:pPr>
      <w:ins w:id="1360" w:author="Bruno Landais" w:date="2021-09-17T10:39:00Z">
        <w:r>
          <w:t xml:space="preserve">          items:</w:t>
        </w:r>
      </w:ins>
    </w:p>
    <w:p w14:paraId="0BDEE028" w14:textId="77777777" w:rsidR="009A6891" w:rsidRDefault="009A6891" w:rsidP="009A6891">
      <w:pPr>
        <w:pStyle w:val="PL"/>
        <w:rPr>
          <w:ins w:id="1361" w:author="Bruno Landais" w:date="2021-09-17T10:39:00Z"/>
        </w:rPr>
      </w:pPr>
      <w:ins w:id="1362" w:author="Bruno Landais" w:date="2021-09-17T10:39:00Z">
        <w:r>
          <w:t xml:space="preserve">            $ref: '#/components/schemas/ContextStatusEventReport'</w:t>
        </w:r>
      </w:ins>
    </w:p>
    <w:p w14:paraId="004A2318" w14:textId="3EB860BB" w:rsidR="009A6891" w:rsidRDefault="009A6891" w:rsidP="009A6891">
      <w:pPr>
        <w:pStyle w:val="PL"/>
        <w:rPr>
          <w:ins w:id="1363" w:author="Bruno Landais" w:date="2021-09-17T10:40:00Z"/>
        </w:rPr>
      </w:pPr>
      <w:ins w:id="1364" w:author="Bruno Landais" w:date="2021-09-17T10:39:00Z">
        <w:r>
          <w:t xml:space="preserve">          minItems: 1</w:t>
        </w:r>
      </w:ins>
    </w:p>
    <w:p w14:paraId="09B50A1A" w14:textId="77777777" w:rsidR="009A6891" w:rsidRDefault="009A6891" w:rsidP="009A6891">
      <w:pPr>
        <w:pStyle w:val="PL"/>
        <w:rPr>
          <w:ins w:id="1365" w:author="Bruno Landais" w:date="2021-09-17T10:40:00Z"/>
          <w:lang w:val="en-US"/>
        </w:rPr>
      </w:pPr>
      <w:ins w:id="1366" w:author="Bruno Landais" w:date="2021-09-17T10:40:00Z">
        <w:r w:rsidRPr="002E5CBA">
          <w:rPr>
            <w:lang w:val="en-US"/>
          </w:rPr>
          <w:t xml:space="preserve">        </w:t>
        </w:r>
        <w:r>
          <w:t>notifyCorrelationId</w:t>
        </w:r>
        <w:r w:rsidRPr="002E5CBA">
          <w:rPr>
            <w:lang w:val="en-US"/>
          </w:rPr>
          <w:t>:</w:t>
        </w:r>
      </w:ins>
    </w:p>
    <w:p w14:paraId="01514650" w14:textId="77777777" w:rsidR="009A6891" w:rsidRDefault="009A6891" w:rsidP="009A6891">
      <w:pPr>
        <w:pStyle w:val="PL"/>
        <w:rPr>
          <w:ins w:id="1367" w:author="Bruno Landais" w:date="2021-09-17T10:40:00Z"/>
          <w:lang w:val="en-US"/>
        </w:rPr>
      </w:pPr>
      <w:ins w:id="1368" w:author="Bruno Landais" w:date="2021-09-17T10:4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string</w:t>
        </w:r>
      </w:ins>
    </w:p>
    <w:p w14:paraId="154EA242" w14:textId="77777777" w:rsidR="009A6891" w:rsidRPr="00F11966" w:rsidRDefault="009A6891" w:rsidP="009A6891">
      <w:pPr>
        <w:pStyle w:val="PL"/>
        <w:rPr>
          <w:ins w:id="1369" w:author="Bruno Landais" w:date="2021-09-17T10:39:00Z"/>
          <w:lang w:val="en-US"/>
        </w:rPr>
      </w:pPr>
      <w:ins w:id="1370" w:author="Bruno Landais" w:date="2021-09-17T10:39:00Z">
        <w:r w:rsidRPr="00F11966">
          <w:rPr>
            <w:lang w:val="en-US"/>
          </w:rPr>
          <w:t xml:space="preserve">      required:</w:t>
        </w:r>
      </w:ins>
    </w:p>
    <w:p w14:paraId="04B387A3" w14:textId="6129CEF5" w:rsidR="009A6891" w:rsidRDefault="009A6891" w:rsidP="009A6891">
      <w:pPr>
        <w:pStyle w:val="PL"/>
        <w:rPr>
          <w:ins w:id="1371" w:author="Bruno Landais" w:date="2021-09-17T10:39:00Z"/>
        </w:rPr>
      </w:pPr>
      <w:ins w:id="1372" w:author="Bruno Landais" w:date="2021-09-17T10:39:00Z">
        <w:r w:rsidRPr="00F11966">
          <w:rPr>
            <w:lang w:val="en-US"/>
          </w:rPr>
          <w:t xml:space="preserve">        - </w:t>
        </w:r>
        <w:r>
          <w:t>reportList</w:t>
        </w:r>
      </w:ins>
    </w:p>
    <w:p w14:paraId="475D2045" w14:textId="77777777" w:rsidR="006F57ED" w:rsidRPr="002E5CBA" w:rsidRDefault="006F57ED" w:rsidP="006F57ED">
      <w:pPr>
        <w:pStyle w:val="PL"/>
        <w:rPr>
          <w:ins w:id="1373" w:author="Bruno Landais" w:date="2021-09-15T17:18:00Z"/>
          <w:lang w:val="en-US"/>
        </w:rPr>
      </w:pPr>
    </w:p>
    <w:p w14:paraId="3E8C5B1A" w14:textId="77777777" w:rsidR="006F57ED" w:rsidRPr="002E5CBA" w:rsidRDefault="006F57ED" w:rsidP="006F57ED">
      <w:pPr>
        <w:pStyle w:val="PL"/>
        <w:rPr>
          <w:ins w:id="1374" w:author="Bruno Landais" w:date="2021-09-15T17:15:00Z"/>
          <w:lang w:val="en-US"/>
        </w:rPr>
      </w:pPr>
      <w:ins w:id="1375" w:author="Bruno Landais" w:date="2021-09-15T17:15:00Z">
        <w:r w:rsidRPr="002E5CBA">
          <w:rPr>
            <w:lang w:val="en-US"/>
          </w:rPr>
          <w:t>#</w:t>
        </w:r>
      </w:ins>
    </w:p>
    <w:p w14:paraId="298FB988" w14:textId="77777777" w:rsidR="006F57ED" w:rsidRPr="002E5CBA" w:rsidRDefault="006F57ED" w:rsidP="006F57ED">
      <w:pPr>
        <w:pStyle w:val="PL"/>
        <w:rPr>
          <w:ins w:id="1376" w:author="Bruno Landais" w:date="2021-09-15T17:15:00Z"/>
          <w:lang w:val="en-US"/>
        </w:rPr>
      </w:pPr>
      <w:ins w:id="1377" w:author="Bruno Landais" w:date="2021-09-15T17:15:00Z">
        <w:r w:rsidRPr="002E5CBA">
          <w:rPr>
            <w:lang w:val="en-US"/>
          </w:rPr>
          <w:t># SIMPLE DATA TYPES</w:t>
        </w:r>
      </w:ins>
    </w:p>
    <w:p w14:paraId="09CD5C05" w14:textId="77777777" w:rsidR="006F57ED" w:rsidRPr="002E5CBA" w:rsidRDefault="006F57ED" w:rsidP="006F57ED">
      <w:pPr>
        <w:pStyle w:val="PL"/>
        <w:rPr>
          <w:ins w:id="1378" w:author="Bruno Landais" w:date="2021-09-15T17:15:00Z"/>
          <w:lang w:val="en-US"/>
        </w:rPr>
      </w:pPr>
      <w:ins w:id="1379" w:author="Bruno Landais" w:date="2021-09-15T17:15:00Z">
        <w:r w:rsidRPr="002E5CBA">
          <w:rPr>
            <w:lang w:val="en-US"/>
          </w:rPr>
          <w:t>#</w:t>
        </w:r>
      </w:ins>
    </w:p>
    <w:p w14:paraId="0ED9D1FD" w14:textId="04520E16" w:rsidR="006F57ED" w:rsidRDefault="006F57ED" w:rsidP="00C21836">
      <w:pPr>
        <w:rPr>
          <w:ins w:id="1380" w:author="Bruno Landais" w:date="2021-09-15T17:15:00Z"/>
        </w:rPr>
      </w:pPr>
    </w:p>
    <w:p w14:paraId="63E026A1" w14:textId="77777777" w:rsidR="006F57ED" w:rsidRPr="002E5CBA" w:rsidRDefault="006F57ED" w:rsidP="006F57ED">
      <w:pPr>
        <w:pStyle w:val="PL"/>
        <w:rPr>
          <w:ins w:id="1381" w:author="Bruno Landais" w:date="2021-09-15T17:15:00Z"/>
          <w:lang w:val="en-US"/>
        </w:rPr>
      </w:pPr>
      <w:ins w:id="1382" w:author="Bruno Landais" w:date="2021-09-15T17:15:00Z">
        <w:r w:rsidRPr="002E5CBA">
          <w:rPr>
            <w:lang w:val="en-US"/>
          </w:rPr>
          <w:t>#</w:t>
        </w:r>
      </w:ins>
    </w:p>
    <w:p w14:paraId="2936E314" w14:textId="77777777" w:rsidR="006F57ED" w:rsidRPr="002E5CBA" w:rsidRDefault="006F57ED" w:rsidP="006F57ED">
      <w:pPr>
        <w:pStyle w:val="PL"/>
        <w:rPr>
          <w:ins w:id="1383" w:author="Bruno Landais" w:date="2021-09-15T17:15:00Z"/>
          <w:lang w:val="en-US"/>
        </w:rPr>
      </w:pPr>
      <w:ins w:id="1384" w:author="Bruno Landais" w:date="2021-09-15T17:15:00Z">
        <w:r w:rsidRPr="002E5CBA">
          <w:rPr>
            <w:lang w:val="en-US"/>
          </w:rPr>
          <w:t># ENUMERATIONS</w:t>
        </w:r>
      </w:ins>
    </w:p>
    <w:p w14:paraId="39B24205" w14:textId="77777777" w:rsidR="006F57ED" w:rsidRPr="002E5CBA" w:rsidRDefault="006F57ED" w:rsidP="006F57ED">
      <w:pPr>
        <w:pStyle w:val="PL"/>
        <w:rPr>
          <w:ins w:id="1385" w:author="Bruno Landais" w:date="2021-09-15T17:15:00Z"/>
          <w:lang w:val="en-US"/>
        </w:rPr>
      </w:pPr>
      <w:ins w:id="1386" w:author="Bruno Landais" w:date="2021-09-15T17:15:00Z">
        <w:r w:rsidRPr="002E5CBA">
          <w:rPr>
            <w:lang w:val="en-US"/>
          </w:rPr>
          <w:t>#</w:t>
        </w:r>
      </w:ins>
    </w:p>
    <w:p w14:paraId="5AF32580" w14:textId="75FFFA3A" w:rsidR="006F57ED" w:rsidRDefault="006F57ED" w:rsidP="00C21836">
      <w:pPr>
        <w:rPr>
          <w:ins w:id="1387" w:author="Bruno Landais" w:date="2021-09-16T13:46:00Z"/>
        </w:rPr>
      </w:pPr>
    </w:p>
    <w:p w14:paraId="4FA9BEBF" w14:textId="2FCA9ED6" w:rsidR="00990A9D" w:rsidRDefault="00990A9D" w:rsidP="00990A9D">
      <w:pPr>
        <w:pStyle w:val="PL"/>
        <w:rPr>
          <w:lang w:val="en-US"/>
        </w:rPr>
      </w:pPr>
      <w:ins w:id="1388" w:author="Bruno Landais" w:date="2021-09-16T13:46:00Z">
        <w:r w:rsidRPr="002E5CBA">
          <w:rPr>
            <w:lang w:val="en-US"/>
          </w:rPr>
          <w:t xml:space="preserve">    </w:t>
        </w:r>
      </w:ins>
      <w:ins w:id="1389" w:author="Bruno Landais" w:date="2021-09-16T16:30:00Z">
        <w:r w:rsidR="006B2552">
          <w:t>ContextStatusEventType</w:t>
        </w:r>
      </w:ins>
      <w:ins w:id="1390" w:author="Bruno Landais" w:date="2021-09-16T13:46:00Z">
        <w:r w:rsidRPr="002E5CBA">
          <w:rPr>
            <w:lang w:val="en-US"/>
          </w:rPr>
          <w:t>:</w:t>
        </w:r>
      </w:ins>
    </w:p>
    <w:p w14:paraId="02BC62A5" w14:textId="5F1E94CC" w:rsidR="008E1A0E" w:rsidRPr="002E5CBA" w:rsidRDefault="008E1A0E" w:rsidP="00990A9D">
      <w:pPr>
        <w:pStyle w:val="PL"/>
        <w:rPr>
          <w:ins w:id="1391" w:author="Bruno Landais" w:date="2021-09-16T13:46:00Z"/>
          <w:lang w:val="en-US"/>
        </w:rPr>
      </w:pPr>
      <w:ins w:id="1392" w:author="Bruno Landais" w:date="2021-09-16T13:46:00Z">
        <w:r w:rsidRPr="002E5CBA">
          <w:rPr>
            <w:lang w:val="en-US"/>
          </w:rPr>
          <w:t xml:space="preserve">      description: </w:t>
        </w:r>
      </w:ins>
      <w:ins w:id="1393" w:author="Bruno Landais" w:date="2021-09-16T16:30:00Z">
        <w:r w:rsidR="006B2552">
          <w:rPr>
            <w:lang w:val="en-US"/>
          </w:rPr>
          <w:t>Context Status Event Type</w:t>
        </w:r>
      </w:ins>
    </w:p>
    <w:p w14:paraId="3E07958E" w14:textId="77777777" w:rsidR="00990A9D" w:rsidRPr="002E5CBA" w:rsidRDefault="00990A9D" w:rsidP="00990A9D">
      <w:pPr>
        <w:pStyle w:val="PL"/>
        <w:rPr>
          <w:ins w:id="1394" w:author="Bruno Landais" w:date="2021-09-16T13:46:00Z"/>
          <w:lang w:val="en-US"/>
        </w:rPr>
      </w:pPr>
      <w:ins w:id="1395" w:author="Bruno Landais" w:date="2021-09-16T13:46:00Z">
        <w:r w:rsidRPr="002E5CBA">
          <w:rPr>
            <w:lang w:val="en-US"/>
          </w:rPr>
          <w:t xml:space="preserve">      anyOf:</w:t>
        </w:r>
      </w:ins>
    </w:p>
    <w:p w14:paraId="44013F34" w14:textId="77777777" w:rsidR="00990A9D" w:rsidRPr="002E5CBA" w:rsidRDefault="00990A9D" w:rsidP="00990A9D">
      <w:pPr>
        <w:pStyle w:val="PL"/>
        <w:rPr>
          <w:ins w:id="1396" w:author="Bruno Landais" w:date="2021-09-16T13:46:00Z"/>
          <w:lang w:val="en-US"/>
        </w:rPr>
      </w:pPr>
      <w:ins w:id="1397" w:author="Bruno Landais" w:date="2021-09-16T13:46:00Z">
        <w:r w:rsidRPr="002E5CBA">
          <w:rPr>
            <w:lang w:val="en-US"/>
          </w:rPr>
          <w:t xml:space="preserve">      - type: string</w:t>
        </w:r>
      </w:ins>
    </w:p>
    <w:p w14:paraId="7EE286D4" w14:textId="77777777" w:rsidR="00990A9D" w:rsidRPr="002E5CBA" w:rsidRDefault="00990A9D" w:rsidP="00990A9D">
      <w:pPr>
        <w:pStyle w:val="PL"/>
        <w:rPr>
          <w:ins w:id="1398" w:author="Bruno Landais" w:date="2021-09-16T13:46:00Z"/>
          <w:lang w:val="en-US"/>
        </w:rPr>
      </w:pPr>
      <w:ins w:id="1399" w:author="Bruno Landais" w:date="2021-09-16T13:46:00Z">
        <w:r w:rsidRPr="002E5CBA">
          <w:rPr>
            <w:lang w:val="en-US"/>
          </w:rPr>
          <w:t xml:space="preserve">        enum:</w:t>
        </w:r>
      </w:ins>
    </w:p>
    <w:p w14:paraId="535B6428" w14:textId="5EC7D613" w:rsidR="00990A9D" w:rsidRPr="002E5CBA" w:rsidRDefault="00990A9D" w:rsidP="00990A9D">
      <w:pPr>
        <w:pStyle w:val="PL"/>
        <w:rPr>
          <w:ins w:id="1400" w:author="Bruno Landais" w:date="2021-09-16T13:46:00Z"/>
          <w:lang w:val="en-US"/>
        </w:rPr>
      </w:pPr>
      <w:ins w:id="1401" w:author="Bruno Landais" w:date="2021-09-16T13:46:00Z">
        <w:r w:rsidRPr="002E5CBA">
          <w:rPr>
            <w:lang w:val="en-US"/>
          </w:rPr>
          <w:t xml:space="preserve">          - </w:t>
        </w:r>
      </w:ins>
      <w:ins w:id="1402" w:author="Bruno Landais" w:date="2021-09-16T16:30:00Z">
        <w:r w:rsidR="006B2552">
          <w:t>QOS_INFO</w:t>
        </w:r>
      </w:ins>
    </w:p>
    <w:p w14:paraId="741E3728" w14:textId="39D17131" w:rsidR="00990A9D" w:rsidRDefault="00990A9D" w:rsidP="00990A9D">
      <w:pPr>
        <w:pStyle w:val="PL"/>
        <w:rPr>
          <w:ins w:id="1403" w:author="Bruno Landais" w:date="2021-09-16T16:30:00Z"/>
        </w:rPr>
      </w:pPr>
      <w:ins w:id="1404" w:author="Bruno Landais" w:date="2021-09-16T13:46:00Z">
        <w:r w:rsidRPr="002E5CBA">
          <w:rPr>
            <w:lang w:val="en-US"/>
          </w:rPr>
          <w:t xml:space="preserve">          - </w:t>
        </w:r>
      </w:ins>
      <w:ins w:id="1405" w:author="Bruno Landais" w:date="2021-09-16T16:30:00Z">
        <w:r w:rsidR="006B2552">
          <w:t>STATUS_INFO</w:t>
        </w:r>
      </w:ins>
    </w:p>
    <w:p w14:paraId="2AF98075" w14:textId="7D40B8AB" w:rsidR="006B2552" w:rsidRDefault="006B2552" w:rsidP="006B2552">
      <w:pPr>
        <w:pStyle w:val="PL"/>
        <w:rPr>
          <w:ins w:id="1406" w:author="Bruno Landais" w:date="2021-09-16T16:30:00Z"/>
        </w:rPr>
      </w:pPr>
      <w:ins w:id="1407" w:author="Bruno Landais" w:date="2021-09-16T16:30:00Z">
        <w:r w:rsidRPr="002E5CBA">
          <w:rPr>
            <w:lang w:val="en-US"/>
          </w:rPr>
          <w:t xml:space="preserve">          - </w:t>
        </w:r>
      </w:ins>
      <w:ins w:id="1408" w:author="Bruno Landais" w:date="2021-09-16T16:31:00Z">
        <w:r>
          <w:t>SERVICE_AREA_INFO</w:t>
        </w:r>
      </w:ins>
    </w:p>
    <w:p w14:paraId="40C1CDE3" w14:textId="0E47883C" w:rsidR="006B2552" w:rsidRDefault="006B2552" w:rsidP="006B2552">
      <w:pPr>
        <w:pStyle w:val="PL"/>
        <w:rPr>
          <w:ins w:id="1409" w:author="Bruno Landais" w:date="2021-09-16T16:30:00Z"/>
        </w:rPr>
      </w:pPr>
      <w:ins w:id="1410" w:author="Bruno Landais" w:date="2021-09-16T16:30:00Z">
        <w:r w:rsidRPr="002E5CBA">
          <w:rPr>
            <w:lang w:val="en-US"/>
          </w:rPr>
          <w:t xml:space="preserve">          - </w:t>
        </w:r>
      </w:ins>
      <w:ins w:id="1411" w:author="Bruno Landais" w:date="2021-09-16T16:31:00Z">
        <w:r>
          <w:t>SESSION_RELEASE</w:t>
        </w:r>
      </w:ins>
    </w:p>
    <w:p w14:paraId="0EAE2E66" w14:textId="77777777" w:rsidR="00990A9D" w:rsidRPr="002E5CBA" w:rsidRDefault="00990A9D" w:rsidP="00990A9D">
      <w:pPr>
        <w:pStyle w:val="PL"/>
        <w:rPr>
          <w:ins w:id="1412" w:author="Bruno Landais" w:date="2021-09-16T13:46:00Z"/>
          <w:lang w:val="en-US"/>
        </w:rPr>
      </w:pPr>
      <w:ins w:id="1413" w:author="Bruno Landais" w:date="2021-09-16T13:46:00Z">
        <w:r w:rsidRPr="002E5CBA">
          <w:rPr>
            <w:lang w:val="en-US"/>
          </w:rPr>
          <w:t xml:space="preserve">      - type: string</w:t>
        </w:r>
      </w:ins>
    </w:p>
    <w:p w14:paraId="6D43417E" w14:textId="77777777" w:rsidR="00990A9D" w:rsidRPr="002E5CBA" w:rsidRDefault="00990A9D" w:rsidP="00990A9D">
      <w:pPr>
        <w:pStyle w:val="PL"/>
        <w:rPr>
          <w:ins w:id="1414" w:author="Bruno Landais" w:date="2021-09-16T13:46:00Z"/>
          <w:lang w:val="en-US"/>
        </w:rPr>
      </w:pPr>
    </w:p>
    <w:p w14:paraId="0966F3E8" w14:textId="084464D0" w:rsidR="008E4663" w:rsidRDefault="008E4663" w:rsidP="008E4663">
      <w:pPr>
        <w:pStyle w:val="PL"/>
        <w:rPr>
          <w:ins w:id="1415" w:author="Bruno Landais" w:date="2021-09-16T16:31:00Z"/>
          <w:lang w:val="en-US"/>
        </w:rPr>
      </w:pPr>
      <w:ins w:id="1416" w:author="Bruno Landais" w:date="2021-09-16T16:31:00Z">
        <w:r w:rsidRPr="002E5CBA">
          <w:rPr>
            <w:lang w:val="en-US"/>
          </w:rPr>
          <w:t xml:space="preserve">    </w:t>
        </w:r>
        <w:r>
          <w:t>ReportingMode</w:t>
        </w:r>
        <w:r w:rsidRPr="002E5CBA">
          <w:rPr>
            <w:lang w:val="en-US"/>
          </w:rPr>
          <w:t>:</w:t>
        </w:r>
      </w:ins>
    </w:p>
    <w:p w14:paraId="4DA7D3E3" w14:textId="1C863046" w:rsidR="008E4663" w:rsidRPr="002E5CBA" w:rsidRDefault="008E4663" w:rsidP="008E4663">
      <w:pPr>
        <w:pStyle w:val="PL"/>
        <w:rPr>
          <w:ins w:id="1417" w:author="Bruno Landais" w:date="2021-09-16T16:31:00Z"/>
          <w:lang w:val="en-US"/>
        </w:rPr>
      </w:pPr>
      <w:ins w:id="1418" w:author="Bruno Landais" w:date="2021-09-16T16:31:00Z">
        <w:r w:rsidRPr="002E5CBA">
          <w:rPr>
            <w:lang w:val="en-US"/>
          </w:rPr>
          <w:t xml:space="preserve">      description: </w:t>
        </w:r>
        <w:r>
          <w:rPr>
            <w:lang w:val="en-US"/>
          </w:rPr>
          <w:t>Reporting Mode</w:t>
        </w:r>
      </w:ins>
    </w:p>
    <w:p w14:paraId="3A7885AE" w14:textId="77777777" w:rsidR="008E4663" w:rsidRPr="002E5CBA" w:rsidRDefault="008E4663" w:rsidP="008E4663">
      <w:pPr>
        <w:pStyle w:val="PL"/>
        <w:rPr>
          <w:ins w:id="1419" w:author="Bruno Landais" w:date="2021-09-16T16:31:00Z"/>
          <w:lang w:val="en-US"/>
        </w:rPr>
      </w:pPr>
      <w:ins w:id="1420" w:author="Bruno Landais" w:date="2021-09-16T16:31:00Z">
        <w:r w:rsidRPr="002E5CBA">
          <w:rPr>
            <w:lang w:val="en-US"/>
          </w:rPr>
          <w:t xml:space="preserve">      anyOf:</w:t>
        </w:r>
      </w:ins>
    </w:p>
    <w:p w14:paraId="3CAD325D" w14:textId="77777777" w:rsidR="008E4663" w:rsidRPr="002E5CBA" w:rsidRDefault="008E4663" w:rsidP="008E4663">
      <w:pPr>
        <w:pStyle w:val="PL"/>
        <w:rPr>
          <w:ins w:id="1421" w:author="Bruno Landais" w:date="2021-09-16T16:31:00Z"/>
          <w:lang w:val="en-US"/>
        </w:rPr>
      </w:pPr>
      <w:ins w:id="1422" w:author="Bruno Landais" w:date="2021-09-16T16:31:00Z">
        <w:r w:rsidRPr="002E5CBA">
          <w:rPr>
            <w:lang w:val="en-US"/>
          </w:rPr>
          <w:t xml:space="preserve">      - type: string</w:t>
        </w:r>
      </w:ins>
    </w:p>
    <w:p w14:paraId="5B71DE91" w14:textId="77777777" w:rsidR="008E4663" w:rsidRPr="002E5CBA" w:rsidRDefault="008E4663" w:rsidP="008E4663">
      <w:pPr>
        <w:pStyle w:val="PL"/>
        <w:rPr>
          <w:ins w:id="1423" w:author="Bruno Landais" w:date="2021-09-16T16:31:00Z"/>
          <w:lang w:val="en-US"/>
        </w:rPr>
      </w:pPr>
      <w:ins w:id="1424" w:author="Bruno Landais" w:date="2021-09-16T16:31:00Z">
        <w:r w:rsidRPr="002E5CBA">
          <w:rPr>
            <w:lang w:val="en-US"/>
          </w:rPr>
          <w:t xml:space="preserve">        enum:</w:t>
        </w:r>
      </w:ins>
    </w:p>
    <w:p w14:paraId="3A745723" w14:textId="3B3AC6A0" w:rsidR="008E4663" w:rsidRPr="002E5CBA" w:rsidRDefault="008E4663" w:rsidP="008E4663">
      <w:pPr>
        <w:pStyle w:val="PL"/>
        <w:rPr>
          <w:ins w:id="1425" w:author="Bruno Landais" w:date="2021-09-16T16:31:00Z"/>
          <w:lang w:val="en-US"/>
        </w:rPr>
      </w:pPr>
      <w:ins w:id="1426" w:author="Bruno Landais" w:date="2021-09-16T16:31:00Z">
        <w:r w:rsidRPr="002E5CBA">
          <w:rPr>
            <w:lang w:val="en-US"/>
          </w:rPr>
          <w:t xml:space="preserve">          - </w:t>
        </w:r>
        <w:r>
          <w:t>CONTINUOUS</w:t>
        </w:r>
      </w:ins>
    </w:p>
    <w:p w14:paraId="1C3FBA3A" w14:textId="0E3DE26B" w:rsidR="008E4663" w:rsidRDefault="008E4663" w:rsidP="008E4663">
      <w:pPr>
        <w:pStyle w:val="PL"/>
        <w:rPr>
          <w:ins w:id="1427" w:author="Bruno Landais" w:date="2021-09-16T16:31:00Z"/>
        </w:rPr>
      </w:pPr>
      <w:ins w:id="1428" w:author="Bruno Landais" w:date="2021-09-16T16:31:00Z">
        <w:r w:rsidRPr="002E5CBA">
          <w:rPr>
            <w:lang w:val="en-US"/>
          </w:rPr>
          <w:t xml:space="preserve">          - </w:t>
        </w:r>
        <w:r>
          <w:t>ONE_TIME</w:t>
        </w:r>
      </w:ins>
    </w:p>
    <w:p w14:paraId="73448F6B" w14:textId="77777777" w:rsidR="008E4663" w:rsidRPr="002E5CBA" w:rsidRDefault="008E4663" w:rsidP="008E4663">
      <w:pPr>
        <w:pStyle w:val="PL"/>
        <w:rPr>
          <w:ins w:id="1429" w:author="Bruno Landais" w:date="2021-09-16T16:31:00Z"/>
          <w:lang w:val="en-US"/>
        </w:rPr>
      </w:pPr>
      <w:ins w:id="1430" w:author="Bruno Landais" w:date="2021-09-16T16:31:00Z">
        <w:r w:rsidRPr="002E5CBA">
          <w:rPr>
            <w:lang w:val="en-US"/>
          </w:rPr>
          <w:t xml:space="preserve">      - type: string</w:t>
        </w:r>
      </w:ins>
    </w:p>
    <w:p w14:paraId="782F7508" w14:textId="77777777" w:rsidR="00990A9D" w:rsidRDefault="00990A9D" w:rsidP="00C21836">
      <w:pPr>
        <w:rPr>
          <w:ins w:id="1431" w:author="Bruno Landais" w:date="2021-09-15T17:15:00Z"/>
        </w:rPr>
      </w:pPr>
    </w:p>
    <w:p w14:paraId="263CE6DE" w14:textId="77777777" w:rsidR="006F57ED" w:rsidRPr="006F57ED" w:rsidRDefault="006F57ED" w:rsidP="00C21836">
      <w:pPr>
        <w:rPr>
          <w:ins w:id="1432" w:author="Bruno Landais" w:date="2021-09-15T17:14:00Z"/>
        </w:rPr>
      </w:pPr>
    </w:p>
    <w:p w14:paraId="5AB70F9C" w14:textId="77777777" w:rsidR="006F57ED" w:rsidRPr="00596786" w:rsidRDefault="006F57ED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0E55A2" w:rsidRDefault="000E55A2">
      <w:r>
        <w:separator/>
      </w:r>
    </w:p>
  </w:endnote>
  <w:endnote w:type="continuationSeparator" w:id="0">
    <w:p w14:paraId="6961BA9E" w14:textId="77777777" w:rsidR="000E55A2" w:rsidRDefault="000E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0E55A2" w:rsidRDefault="000E55A2">
      <w:r>
        <w:separator/>
      </w:r>
    </w:p>
  </w:footnote>
  <w:footnote w:type="continuationSeparator" w:id="0">
    <w:p w14:paraId="3A4AB4F3" w14:textId="77777777" w:rsidR="000E55A2" w:rsidRDefault="000E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0E55A2" w:rsidRDefault="000E55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0E55A2" w:rsidRDefault="000E55A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0E55A2" w:rsidRDefault="000E55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v3">
    <w15:presenceInfo w15:providerId="None" w15:userId="Bruno Landais -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17D"/>
    <w:rsid w:val="00022140"/>
    <w:rsid w:val="00022E4A"/>
    <w:rsid w:val="00023463"/>
    <w:rsid w:val="00032D56"/>
    <w:rsid w:val="0003711D"/>
    <w:rsid w:val="00043E25"/>
    <w:rsid w:val="0004575F"/>
    <w:rsid w:val="00062124"/>
    <w:rsid w:val="0006492D"/>
    <w:rsid w:val="0006616A"/>
    <w:rsid w:val="00066856"/>
    <w:rsid w:val="00070F86"/>
    <w:rsid w:val="00072AAF"/>
    <w:rsid w:val="00072DD2"/>
    <w:rsid w:val="00077EBD"/>
    <w:rsid w:val="000A6F2C"/>
    <w:rsid w:val="000B1216"/>
    <w:rsid w:val="000B14A6"/>
    <w:rsid w:val="000C6598"/>
    <w:rsid w:val="000D21C2"/>
    <w:rsid w:val="000D759A"/>
    <w:rsid w:val="000D7FE2"/>
    <w:rsid w:val="000E55A2"/>
    <w:rsid w:val="000F2C43"/>
    <w:rsid w:val="000F7DB3"/>
    <w:rsid w:val="001004F7"/>
    <w:rsid w:val="00102147"/>
    <w:rsid w:val="0011306E"/>
    <w:rsid w:val="00114E56"/>
    <w:rsid w:val="00116BDF"/>
    <w:rsid w:val="00130F69"/>
    <w:rsid w:val="0013241F"/>
    <w:rsid w:val="00135D17"/>
    <w:rsid w:val="00135D22"/>
    <w:rsid w:val="00142F65"/>
    <w:rsid w:val="00143552"/>
    <w:rsid w:val="00164CA1"/>
    <w:rsid w:val="00165FC0"/>
    <w:rsid w:val="0017315B"/>
    <w:rsid w:val="00183134"/>
    <w:rsid w:val="00187375"/>
    <w:rsid w:val="00191E6B"/>
    <w:rsid w:val="001949F2"/>
    <w:rsid w:val="001B3DA5"/>
    <w:rsid w:val="001B5C2B"/>
    <w:rsid w:val="001B77E2"/>
    <w:rsid w:val="001D25E6"/>
    <w:rsid w:val="001D4B9C"/>
    <w:rsid w:val="001D4C82"/>
    <w:rsid w:val="001D71C5"/>
    <w:rsid w:val="001E2EB5"/>
    <w:rsid w:val="001E33CC"/>
    <w:rsid w:val="001E41F3"/>
    <w:rsid w:val="001E4D5A"/>
    <w:rsid w:val="001F151F"/>
    <w:rsid w:val="001F3B42"/>
    <w:rsid w:val="00204B65"/>
    <w:rsid w:val="00212096"/>
    <w:rsid w:val="002126CB"/>
    <w:rsid w:val="002153AE"/>
    <w:rsid w:val="00216490"/>
    <w:rsid w:val="002165F0"/>
    <w:rsid w:val="00223A36"/>
    <w:rsid w:val="00224905"/>
    <w:rsid w:val="00231568"/>
    <w:rsid w:val="00232FD1"/>
    <w:rsid w:val="00241597"/>
    <w:rsid w:val="00245995"/>
    <w:rsid w:val="0024668B"/>
    <w:rsid w:val="002472FC"/>
    <w:rsid w:val="00265EA3"/>
    <w:rsid w:val="0027264D"/>
    <w:rsid w:val="00275D12"/>
    <w:rsid w:val="0027780F"/>
    <w:rsid w:val="002A1068"/>
    <w:rsid w:val="002A10AE"/>
    <w:rsid w:val="002A6BBA"/>
    <w:rsid w:val="002B195E"/>
    <w:rsid w:val="002B1A87"/>
    <w:rsid w:val="002B4927"/>
    <w:rsid w:val="002E48BE"/>
    <w:rsid w:val="002E58C7"/>
    <w:rsid w:val="002E6115"/>
    <w:rsid w:val="002F4FF2"/>
    <w:rsid w:val="002F6340"/>
    <w:rsid w:val="00305C60"/>
    <w:rsid w:val="00315BD4"/>
    <w:rsid w:val="00315EFC"/>
    <w:rsid w:val="00324E79"/>
    <w:rsid w:val="00330643"/>
    <w:rsid w:val="003424FE"/>
    <w:rsid w:val="00350012"/>
    <w:rsid w:val="003509FF"/>
    <w:rsid w:val="003554E8"/>
    <w:rsid w:val="003617F4"/>
    <w:rsid w:val="003624A2"/>
    <w:rsid w:val="003658C8"/>
    <w:rsid w:val="00370766"/>
    <w:rsid w:val="00371954"/>
    <w:rsid w:val="00373C2B"/>
    <w:rsid w:val="00377B16"/>
    <w:rsid w:val="00382B4A"/>
    <w:rsid w:val="00386123"/>
    <w:rsid w:val="00387F3F"/>
    <w:rsid w:val="0039050F"/>
    <w:rsid w:val="0039196A"/>
    <w:rsid w:val="00394E81"/>
    <w:rsid w:val="003A59CB"/>
    <w:rsid w:val="003B2CE5"/>
    <w:rsid w:val="003B43C5"/>
    <w:rsid w:val="003B6DA8"/>
    <w:rsid w:val="003B79F5"/>
    <w:rsid w:val="003C15D7"/>
    <w:rsid w:val="003C3858"/>
    <w:rsid w:val="003C424D"/>
    <w:rsid w:val="003C568E"/>
    <w:rsid w:val="003D0836"/>
    <w:rsid w:val="003D0B63"/>
    <w:rsid w:val="003E29EF"/>
    <w:rsid w:val="003E4D32"/>
    <w:rsid w:val="003F4DB0"/>
    <w:rsid w:val="00404658"/>
    <w:rsid w:val="00407E55"/>
    <w:rsid w:val="00411094"/>
    <w:rsid w:val="00413493"/>
    <w:rsid w:val="004172A4"/>
    <w:rsid w:val="004215D1"/>
    <w:rsid w:val="00435765"/>
    <w:rsid w:val="00435799"/>
    <w:rsid w:val="00436BAB"/>
    <w:rsid w:val="00440825"/>
    <w:rsid w:val="00443403"/>
    <w:rsid w:val="004434DD"/>
    <w:rsid w:val="00446F95"/>
    <w:rsid w:val="00480C74"/>
    <w:rsid w:val="0049402A"/>
    <w:rsid w:val="00497F14"/>
    <w:rsid w:val="004A1D2F"/>
    <w:rsid w:val="004A4BEC"/>
    <w:rsid w:val="004B45A4"/>
    <w:rsid w:val="004C7A48"/>
    <w:rsid w:val="004D077E"/>
    <w:rsid w:val="004D0EEB"/>
    <w:rsid w:val="004D794F"/>
    <w:rsid w:val="004E1186"/>
    <w:rsid w:val="004E26C9"/>
    <w:rsid w:val="004F52BD"/>
    <w:rsid w:val="005026EF"/>
    <w:rsid w:val="005048FC"/>
    <w:rsid w:val="0050780D"/>
    <w:rsid w:val="00511527"/>
    <w:rsid w:val="0051277C"/>
    <w:rsid w:val="00514393"/>
    <w:rsid w:val="00515E3A"/>
    <w:rsid w:val="00520D9E"/>
    <w:rsid w:val="00521F6D"/>
    <w:rsid w:val="00525B04"/>
    <w:rsid w:val="005275CB"/>
    <w:rsid w:val="00542C95"/>
    <w:rsid w:val="005439B0"/>
    <w:rsid w:val="0054453D"/>
    <w:rsid w:val="005451D1"/>
    <w:rsid w:val="005651FD"/>
    <w:rsid w:val="00573B45"/>
    <w:rsid w:val="00586209"/>
    <w:rsid w:val="005900B8"/>
    <w:rsid w:val="00592829"/>
    <w:rsid w:val="0059653F"/>
    <w:rsid w:val="00596786"/>
    <w:rsid w:val="00597BF4"/>
    <w:rsid w:val="005A6150"/>
    <w:rsid w:val="005A634D"/>
    <w:rsid w:val="005A6707"/>
    <w:rsid w:val="005B25F0"/>
    <w:rsid w:val="005B64F7"/>
    <w:rsid w:val="005C11F0"/>
    <w:rsid w:val="005D0D30"/>
    <w:rsid w:val="005D5585"/>
    <w:rsid w:val="005D7121"/>
    <w:rsid w:val="005E2C44"/>
    <w:rsid w:val="005F102D"/>
    <w:rsid w:val="005F21C6"/>
    <w:rsid w:val="0060287A"/>
    <w:rsid w:val="00606094"/>
    <w:rsid w:val="0061048B"/>
    <w:rsid w:val="00613586"/>
    <w:rsid w:val="00626C5F"/>
    <w:rsid w:val="00635186"/>
    <w:rsid w:val="00636033"/>
    <w:rsid w:val="00643317"/>
    <w:rsid w:val="006564F2"/>
    <w:rsid w:val="00661116"/>
    <w:rsid w:val="00673DD1"/>
    <w:rsid w:val="006857AA"/>
    <w:rsid w:val="00695DBF"/>
    <w:rsid w:val="006A63DB"/>
    <w:rsid w:val="006B2552"/>
    <w:rsid w:val="006B5418"/>
    <w:rsid w:val="006D1232"/>
    <w:rsid w:val="006E0C56"/>
    <w:rsid w:val="006E21FB"/>
    <w:rsid w:val="006E292A"/>
    <w:rsid w:val="006F57ED"/>
    <w:rsid w:val="006F65A4"/>
    <w:rsid w:val="00703825"/>
    <w:rsid w:val="00705211"/>
    <w:rsid w:val="00710497"/>
    <w:rsid w:val="00712563"/>
    <w:rsid w:val="00714B2E"/>
    <w:rsid w:val="00715043"/>
    <w:rsid w:val="0071550C"/>
    <w:rsid w:val="00720FD7"/>
    <w:rsid w:val="00727AC1"/>
    <w:rsid w:val="0074184E"/>
    <w:rsid w:val="007439B9"/>
    <w:rsid w:val="00763A22"/>
    <w:rsid w:val="00765729"/>
    <w:rsid w:val="00767489"/>
    <w:rsid w:val="007760E6"/>
    <w:rsid w:val="00776297"/>
    <w:rsid w:val="00783C94"/>
    <w:rsid w:val="00786B5C"/>
    <w:rsid w:val="007938F2"/>
    <w:rsid w:val="007A1CD0"/>
    <w:rsid w:val="007B4183"/>
    <w:rsid w:val="007B512A"/>
    <w:rsid w:val="007C2097"/>
    <w:rsid w:val="007C2F14"/>
    <w:rsid w:val="007C3C24"/>
    <w:rsid w:val="007C7597"/>
    <w:rsid w:val="007D6E53"/>
    <w:rsid w:val="007E6510"/>
    <w:rsid w:val="007F5103"/>
    <w:rsid w:val="00801072"/>
    <w:rsid w:val="00823662"/>
    <w:rsid w:val="008302F3"/>
    <w:rsid w:val="00852011"/>
    <w:rsid w:val="00856A30"/>
    <w:rsid w:val="008625E3"/>
    <w:rsid w:val="008639CB"/>
    <w:rsid w:val="008672D3"/>
    <w:rsid w:val="00870EE7"/>
    <w:rsid w:val="00875437"/>
    <w:rsid w:val="00875CCA"/>
    <w:rsid w:val="008763F9"/>
    <w:rsid w:val="00881D2C"/>
    <w:rsid w:val="00883B6F"/>
    <w:rsid w:val="008902BC"/>
    <w:rsid w:val="008A0451"/>
    <w:rsid w:val="008A3B86"/>
    <w:rsid w:val="008A5E86"/>
    <w:rsid w:val="008A5F08"/>
    <w:rsid w:val="008A64B3"/>
    <w:rsid w:val="008B2B5C"/>
    <w:rsid w:val="008B3F93"/>
    <w:rsid w:val="008B72B0"/>
    <w:rsid w:val="008C01C9"/>
    <w:rsid w:val="008C0E59"/>
    <w:rsid w:val="008C3242"/>
    <w:rsid w:val="008D0620"/>
    <w:rsid w:val="008D357F"/>
    <w:rsid w:val="008D4B8C"/>
    <w:rsid w:val="008E1A0E"/>
    <w:rsid w:val="008E1D31"/>
    <w:rsid w:val="008E4659"/>
    <w:rsid w:val="008E4663"/>
    <w:rsid w:val="008E7FB6"/>
    <w:rsid w:val="008F5F47"/>
    <w:rsid w:val="008F686C"/>
    <w:rsid w:val="00915A10"/>
    <w:rsid w:val="00917C15"/>
    <w:rsid w:val="00920903"/>
    <w:rsid w:val="00927C2B"/>
    <w:rsid w:val="0093578B"/>
    <w:rsid w:val="00943DC1"/>
    <w:rsid w:val="009452EE"/>
    <w:rsid w:val="00945CB4"/>
    <w:rsid w:val="00955BA5"/>
    <w:rsid w:val="009629FD"/>
    <w:rsid w:val="00970F62"/>
    <w:rsid w:val="009713B2"/>
    <w:rsid w:val="00973CE5"/>
    <w:rsid w:val="00986D55"/>
    <w:rsid w:val="00990A9D"/>
    <w:rsid w:val="009916A3"/>
    <w:rsid w:val="009A6891"/>
    <w:rsid w:val="009B3291"/>
    <w:rsid w:val="009B7930"/>
    <w:rsid w:val="009C61B9"/>
    <w:rsid w:val="009C681B"/>
    <w:rsid w:val="009D1A34"/>
    <w:rsid w:val="009D36F6"/>
    <w:rsid w:val="009E3297"/>
    <w:rsid w:val="009E617D"/>
    <w:rsid w:val="009F7C5D"/>
    <w:rsid w:val="00A055C2"/>
    <w:rsid w:val="00A05BEA"/>
    <w:rsid w:val="00A05F6F"/>
    <w:rsid w:val="00A06336"/>
    <w:rsid w:val="00A07584"/>
    <w:rsid w:val="00A12052"/>
    <w:rsid w:val="00A122CA"/>
    <w:rsid w:val="00A140DD"/>
    <w:rsid w:val="00A14F93"/>
    <w:rsid w:val="00A2600A"/>
    <w:rsid w:val="00A2613B"/>
    <w:rsid w:val="00A26993"/>
    <w:rsid w:val="00A315D6"/>
    <w:rsid w:val="00A32097"/>
    <w:rsid w:val="00A32441"/>
    <w:rsid w:val="00A345E4"/>
    <w:rsid w:val="00A3669C"/>
    <w:rsid w:val="00A44971"/>
    <w:rsid w:val="00A47E70"/>
    <w:rsid w:val="00A55492"/>
    <w:rsid w:val="00A72DCE"/>
    <w:rsid w:val="00A752C5"/>
    <w:rsid w:val="00A779B2"/>
    <w:rsid w:val="00A8193C"/>
    <w:rsid w:val="00A81CBE"/>
    <w:rsid w:val="00A82A5F"/>
    <w:rsid w:val="00A82E39"/>
    <w:rsid w:val="00A83ECE"/>
    <w:rsid w:val="00A84816"/>
    <w:rsid w:val="00A9104D"/>
    <w:rsid w:val="00A975D1"/>
    <w:rsid w:val="00AA2E2B"/>
    <w:rsid w:val="00AA3AF1"/>
    <w:rsid w:val="00AD00B2"/>
    <w:rsid w:val="00AD65C5"/>
    <w:rsid w:val="00AD7C25"/>
    <w:rsid w:val="00AE14B4"/>
    <w:rsid w:val="00AE4D95"/>
    <w:rsid w:val="00AF16FA"/>
    <w:rsid w:val="00AF6B24"/>
    <w:rsid w:val="00B03597"/>
    <w:rsid w:val="00B076C6"/>
    <w:rsid w:val="00B11FB6"/>
    <w:rsid w:val="00B258BB"/>
    <w:rsid w:val="00B27704"/>
    <w:rsid w:val="00B357DE"/>
    <w:rsid w:val="00B41D8E"/>
    <w:rsid w:val="00B43444"/>
    <w:rsid w:val="00B47938"/>
    <w:rsid w:val="00B54606"/>
    <w:rsid w:val="00B57359"/>
    <w:rsid w:val="00B5769B"/>
    <w:rsid w:val="00B57F9F"/>
    <w:rsid w:val="00B66361"/>
    <w:rsid w:val="00B66D06"/>
    <w:rsid w:val="00B70D58"/>
    <w:rsid w:val="00B70FC1"/>
    <w:rsid w:val="00B72AC8"/>
    <w:rsid w:val="00B75530"/>
    <w:rsid w:val="00B871C3"/>
    <w:rsid w:val="00B91267"/>
    <w:rsid w:val="00B917AC"/>
    <w:rsid w:val="00B9268B"/>
    <w:rsid w:val="00B92835"/>
    <w:rsid w:val="00BA1259"/>
    <w:rsid w:val="00BA3ACC"/>
    <w:rsid w:val="00BB3A6E"/>
    <w:rsid w:val="00BB4A17"/>
    <w:rsid w:val="00BB5DFC"/>
    <w:rsid w:val="00BC0575"/>
    <w:rsid w:val="00BC4AA9"/>
    <w:rsid w:val="00BC7C3B"/>
    <w:rsid w:val="00BD0266"/>
    <w:rsid w:val="00BD279D"/>
    <w:rsid w:val="00BD3B6F"/>
    <w:rsid w:val="00BE4AE1"/>
    <w:rsid w:val="00BE4DF7"/>
    <w:rsid w:val="00BF3228"/>
    <w:rsid w:val="00BF5026"/>
    <w:rsid w:val="00C0610D"/>
    <w:rsid w:val="00C11CF2"/>
    <w:rsid w:val="00C13A13"/>
    <w:rsid w:val="00C15E74"/>
    <w:rsid w:val="00C21836"/>
    <w:rsid w:val="00C336A0"/>
    <w:rsid w:val="00C37922"/>
    <w:rsid w:val="00C415C3"/>
    <w:rsid w:val="00C6661F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0AD"/>
    <w:rsid w:val="00D32879"/>
    <w:rsid w:val="00D401B0"/>
    <w:rsid w:val="00D51C49"/>
    <w:rsid w:val="00D53BE5"/>
    <w:rsid w:val="00D61F53"/>
    <w:rsid w:val="00D641A9"/>
    <w:rsid w:val="00D66058"/>
    <w:rsid w:val="00D84BC8"/>
    <w:rsid w:val="00D87384"/>
    <w:rsid w:val="00D908E8"/>
    <w:rsid w:val="00D93CE9"/>
    <w:rsid w:val="00D97C6E"/>
    <w:rsid w:val="00DA05F7"/>
    <w:rsid w:val="00DB5262"/>
    <w:rsid w:val="00DB5D34"/>
    <w:rsid w:val="00DB72BB"/>
    <w:rsid w:val="00DC0A27"/>
    <w:rsid w:val="00DC2EEA"/>
    <w:rsid w:val="00DF1AB7"/>
    <w:rsid w:val="00DF378A"/>
    <w:rsid w:val="00E015DE"/>
    <w:rsid w:val="00E1118B"/>
    <w:rsid w:val="00E159F8"/>
    <w:rsid w:val="00E23A56"/>
    <w:rsid w:val="00E24619"/>
    <w:rsid w:val="00E2664C"/>
    <w:rsid w:val="00E32888"/>
    <w:rsid w:val="00E4306D"/>
    <w:rsid w:val="00E435A3"/>
    <w:rsid w:val="00E65E8A"/>
    <w:rsid w:val="00E736B2"/>
    <w:rsid w:val="00E76220"/>
    <w:rsid w:val="00E77388"/>
    <w:rsid w:val="00E90A16"/>
    <w:rsid w:val="00E924C6"/>
    <w:rsid w:val="00E9497F"/>
    <w:rsid w:val="00E96A59"/>
    <w:rsid w:val="00E96DB7"/>
    <w:rsid w:val="00EA15FE"/>
    <w:rsid w:val="00EA5BC8"/>
    <w:rsid w:val="00EA76BB"/>
    <w:rsid w:val="00EB3FE7"/>
    <w:rsid w:val="00EC11EB"/>
    <w:rsid w:val="00EC3195"/>
    <w:rsid w:val="00EC3CF4"/>
    <w:rsid w:val="00EC5431"/>
    <w:rsid w:val="00EC63C6"/>
    <w:rsid w:val="00EC7722"/>
    <w:rsid w:val="00ED3D47"/>
    <w:rsid w:val="00EE48E2"/>
    <w:rsid w:val="00EE6A83"/>
    <w:rsid w:val="00EE7D7C"/>
    <w:rsid w:val="00EE7FCF"/>
    <w:rsid w:val="00EF44FB"/>
    <w:rsid w:val="00F008B1"/>
    <w:rsid w:val="00F02E5B"/>
    <w:rsid w:val="00F06157"/>
    <w:rsid w:val="00F11813"/>
    <w:rsid w:val="00F1225C"/>
    <w:rsid w:val="00F1278B"/>
    <w:rsid w:val="00F21CC1"/>
    <w:rsid w:val="00F22783"/>
    <w:rsid w:val="00F25006"/>
    <w:rsid w:val="00F25D98"/>
    <w:rsid w:val="00F26950"/>
    <w:rsid w:val="00F275A4"/>
    <w:rsid w:val="00F300FB"/>
    <w:rsid w:val="00F34816"/>
    <w:rsid w:val="00F432E2"/>
    <w:rsid w:val="00F4378F"/>
    <w:rsid w:val="00F66F8F"/>
    <w:rsid w:val="00F71A8C"/>
    <w:rsid w:val="00F74974"/>
    <w:rsid w:val="00F7680F"/>
    <w:rsid w:val="00F831EE"/>
    <w:rsid w:val="00F86788"/>
    <w:rsid w:val="00F86AFC"/>
    <w:rsid w:val="00FB6386"/>
    <w:rsid w:val="00FC4B4B"/>
    <w:rsid w:val="00FC6032"/>
    <w:rsid w:val="00FC6BF7"/>
    <w:rsid w:val="00FC7CFE"/>
    <w:rsid w:val="00FD08CC"/>
    <w:rsid w:val="00FD0C4D"/>
    <w:rsid w:val="00FD7944"/>
    <w:rsid w:val="00FE1C07"/>
    <w:rsid w:val="00FE4E4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10</Pages>
  <Words>2807</Words>
  <Characters>15442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v3</cp:lastModifiedBy>
  <cp:revision>260</cp:revision>
  <cp:lastPrinted>1899-12-31T23:00:00Z</cp:lastPrinted>
  <dcterms:created xsi:type="dcterms:W3CDTF">2019-01-14T04:28:00Z</dcterms:created>
  <dcterms:modified xsi:type="dcterms:W3CDTF">2021-10-13T18:49:00Z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